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0EE9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0E9">
        <w:rPr>
          <w:b/>
          <w:noProof/>
          <w:sz w:val="24"/>
        </w:rPr>
        <w:fldChar w:fldCharType="begin"/>
      </w:r>
      <w:r w:rsidR="002150E9" w:rsidRPr="001C3FF2">
        <w:rPr>
          <w:b/>
          <w:noProof/>
          <w:sz w:val="24"/>
        </w:rPr>
        <w:instrText xml:space="preserve"> DOCPROPERTY  TSG/WGRef  \* MERGEFORMAT </w:instrText>
      </w:r>
      <w:r w:rsidR="002150E9">
        <w:rPr>
          <w:b/>
          <w:noProof/>
          <w:sz w:val="24"/>
        </w:rPr>
        <w:fldChar w:fldCharType="separate"/>
      </w:r>
      <w:r w:rsidR="00A1628B">
        <w:rPr>
          <w:b/>
          <w:noProof/>
          <w:sz w:val="24"/>
        </w:rPr>
        <w:t>RAN WG3</w:t>
      </w:r>
      <w:r w:rsidR="002150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B3174">
        <w:fldChar w:fldCharType="begin"/>
      </w:r>
      <w:r w:rsidR="000B3174">
        <w:instrText xml:space="preserve"> DOCPROPERTY  MtgSeq  \* MERGEFORMAT </w:instrText>
      </w:r>
      <w:r w:rsidR="000B3174">
        <w:fldChar w:fldCharType="separate"/>
      </w:r>
      <w:r w:rsidR="00A1628B" w:rsidRPr="00A1628B">
        <w:rPr>
          <w:b/>
          <w:noProof/>
          <w:sz w:val="24"/>
        </w:rPr>
        <w:t>130</w:t>
      </w:r>
      <w:r w:rsidR="000B3174">
        <w:rPr>
          <w:b/>
          <w:noProof/>
          <w:sz w:val="24"/>
        </w:rPr>
        <w:fldChar w:fldCharType="end"/>
      </w:r>
      <w:r w:rsidR="002150E9">
        <w:fldChar w:fldCharType="begin"/>
      </w:r>
      <w:r w:rsidR="002150E9">
        <w:instrText xml:space="preserve"> DOCPROPERTY  MtgTitle  \* MERGEFORMAT </w:instrText>
      </w:r>
      <w:r w:rsidR="002150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3174">
        <w:fldChar w:fldCharType="begin"/>
      </w:r>
      <w:r w:rsidR="000B3174">
        <w:instrText xml:space="preserve"> DOCPROPERTY  Tdoc#  \* MERGEFORMAT </w:instrText>
      </w:r>
      <w:r w:rsidR="000B3174">
        <w:fldChar w:fldCharType="separate"/>
      </w:r>
      <w:r w:rsidR="00A1628B" w:rsidRPr="00A1628B">
        <w:rPr>
          <w:b/>
          <w:i/>
          <w:noProof/>
          <w:sz w:val="28"/>
        </w:rPr>
        <w:t>R3-258874</w:t>
      </w:r>
      <w:r w:rsidR="000B3174">
        <w:rPr>
          <w:b/>
          <w:i/>
          <w:noProof/>
          <w:sz w:val="28"/>
        </w:rPr>
        <w:fldChar w:fldCharType="end"/>
      </w:r>
    </w:p>
    <w:p w14:paraId="7CB45193" w14:textId="1F775D9A" w:rsidR="001E41F3" w:rsidRDefault="000B3174" w:rsidP="00FD3059">
      <w:pPr>
        <w:pStyle w:val="CRCoverPage"/>
        <w:jc w:val="both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1628B" w:rsidRPr="00A1628B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1628B" w:rsidRPr="00A1628B">
        <w:rPr>
          <w:b/>
          <w:noProof/>
          <w:sz w:val="24"/>
        </w:rPr>
        <w:t>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86823">
        <w:rPr>
          <w:b/>
          <w:noProof/>
          <w:sz w:val="24"/>
        </w:rPr>
        <w:fldChar w:fldCharType="begin"/>
      </w:r>
      <w:r w:rsidR="00486823" w:rsidRPr="00CA0AE4">
        <w:rPr>
          <w:b/>
          <w:noProof/>
          <w:sz w:val="24"/>
        </w:rPr>
        <w:instrText xml:space="preserve"> DOCPROPERTY  StartDate  \* MERGEFORMAT </w:instrText>
      </w:r>
      <w:r w:rsidR="00486823">
        <w:rPr>
          <w:b/>
          <w:noProof/>
          <w:sz w:val="24"/>
        </w:rPr>
        <w:fldChar w:fldCharType="separate"/>
      </w:r>
      <w:r w:rsidR="00A1628B">
        <w:rPr>
          <w:b/>
          <w:noProof/>
          <w:sz w:val="24"/>
        </w:rPr>
        <w:t>17th</w:t>
      </w:r>
      <w:r w:rsidR="0048682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1628B" w:rsidRPr="00A1628B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382EB4" w:rsidR="001E41F3" w:rsidRPr="00410371" w:rsidRDefault="000B31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628B" w:rsidRPr="00A1628B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FC14E" w:rsidR="001E41F3" w:rsidRPr="00410371" w:rsidRDefault="000B31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628B" w:rsidRPr="00A1628B">
              <w:rPr>
                <w:b/>
                <w:noProof/>
                <w:sz w:val="28"/>
              </w:rPr>
              <w:t>1604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E63E2E" w:rsidR="001E41F3" w:rsidRPr="00410371" w:rsidRDefault="000B31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1628B" w:rsidRPr="00A1628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3F84B1" w:rsidR="001E41F3" w:rsidRPr="00410371" w:rsidRDefault="000B31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628B" w:rsidRPr="00A1628B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0A10DF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B485DE" w:rsidR="00F25D98" w:rsidRDefault="00FD3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9C3CBC" w:rsidR="001E41F3" w:rsidRDefault="000B3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1628B">
              <w:t>Correction (SSB) on the CU-DU Mobility Initiation Request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57A67" w:rsidR="001E41F3" w:rsidRDefault="000B3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1628B">
              <w:rPr>
                <w:noProof/>
              </w:rPr>
              <w:t>Samsung</w:t>
            </w:r>
            <w:r w:rsidR="00A1628B">
              <w:t>, Nokia, China Telecom, Jio Platforms, LG Electronics, Ericsson, Qualcomm, Huawei, Lenovo, CATT, ZTE Corporation, Google, NEC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099E9" w:rsidR="001E41F3" w:rsidRDefault="000B31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1628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E8D4B7" w:rsidR="001E41F3" w:rsidRDefault="000B3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1628B">
              <w:rPr>
                <w:noProof/>
              </w:rPr>
              <w:t>NR</w:t>
            </w:r>
            <w:r w:rsidR="00A1628B">
              <w:t>_Mob_enh2-Core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44DA7E" w:rsidR="001E41F3" w:rsidRDefault="000B3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1628B"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213A9B" w:rsidR="001E41F3" w:rsidRDefault="000B31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1628B" w:rsidRPr="00A1628B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6798FB" w:rsidR="001E41F3" w:rsidRDefault="000B31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1628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16491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D7139" w14:textId="6FB7D14E" w:rsidR="00480679" w:rsidRDefault="00584A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With respect to the </w:t>
            </w:r>
            <w:r w:rsidRPr="00C649D6">
              <w:rPr>
                <w:i/>
                <w:iCs/>
                <w:noProof/>
                <w:lang w:eastAsia="ko-KR"/>
              </w:rPr>
              <w:t>CU-DU Mobility Initiation Request</w:t>
            </w:r>
            <w:r>
              <w:rPr>
                <w:noProof/>
                <w:lang w:eastAsia="ko-KR"/>
              </w:rPr>
              <w:t xml:space="preserve"> message, the tabular and ASN.1 need to be aligned.</w:t>
            </w:r>
            <w:r w:rsidR="00C649D6">
              <w:rPr>
                <w:noProof/>
                <w:lang w:eastAsia="ko-KR"/>
              </w:rPr>
              <w:t xml:space="preserve"> </w:t>
            </w:r>
          </w:p>
          <w:p w14:paraId="0F981586" w14:textId="2F414E46" w:rsidR="001E41F3" w:rsidRDefault="00634588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the message, t</w:t>
            </w:r>
            <w:r w:rsidR="00C649D6">
              <w:rPr>
                <w:noProof/>
                <w:lang w:eastAsia="ko-KR"/>
              </w:rPr>
              <w:t xml:space="preserve">he list of </w:t>
            </w:r>
            <w:r w:rsidR="00C61E84">
              <w:rPr>
                <w:noProof/>
                <w:lang w:eastAsia="ko-KR"/>
              </w:rPr>
              <w:t>“</w:t>
            </w:r>
            <w:r w:rsidR="00C649D6">
              <w:rPr>
                <w:noProof/>
                <w:lang w:eastAsia="ko-KR"/>
              </w:rPr>
              <w:t>SSB</w:t>
            </w:r>
            <w:r w:rsidR="00C61E84">
              <w:rPr>
                <w:noProof/>
                <w:lang w:eastAsia="ko-KR"/>
              </w:rPr>
              <w:t xml:space="preserve"> Index </w:t>
            </w:r>
            <w:r w:rsidR="00C649D6">
              <w:rPr>
                <w:noProof/>
                <w:lang w:eastAsia="ko-KR"/>
              </w:rPr>
              <w:t xml:space="preserve">with measurement quantities” is transferred to the DU included in the </w:t>
            </w:r>
            <w:r w:rsidR="00C649D6" w:rsidRPr="00C649D6">
              <w:rPr>
                <w:i/>
                <w:iCs/>
                <w:noProof/>
                <w:lang w:eastAsia="ko-KR"/>
              </w:rPr>
              <w:t>Assistance Information</w:t>
            </w:r>
            <w:r w:rsidR="00C649D6">
              <w:rPr>
                <w:noProof/>
                <w:lang w:eastAsia="ko-KR"/>
              </w:rPr>
              <w:t xml:space="preserve"> IE</w:t>
            </w:r>
            <w:r>
              <w:rPr>
                <w:noProof/>
                <w:lang w:eastAsia="ko-KR"/>
              </w:rPr>
              <w:t xml:space="preserve"> and this is reflected in the tabular</w:t>
            </w:r>
            <w:r w:rsidR="00C649D6">
              <w:rPr>
                <w:noProof/>
                <w:lang w:eastAsia="ko-KR"/>
              </w:rPr>
              <w:t xml:space="preserve">. However, in the ASN.1, </w:t>
            </w:r>
            <w:r w:rsidR="006127A2">
              <w:rPr>
                <w:noProof/>
                <w:lang w:eastAsia="ko-KR"/>
              </w:rPr>
              <w:t xml:space="preserve">single </w:t>
            </w:r>
            <w:r w:rsidR="00C649D6">
              <w:rPr>
                <w:noProof/>
                <w:lang w:eastAsia="ko-KR"/>
              </w:rPr>
              <w:t>SSB Index</w:t>
            </w:r>
            <w:r w:rsidR="00C61E84">
              <w:rPr>
                <w:noProof/>
                <w:lang w:eastAsia="ko-KR"/>
              </w:rPr>
              <w:t xml:space="preserve"> and single CSI-RS </w:t>
            </w:r>
            <w:r w:rsidR="00C649D6">
              <w:rPr>
                <w:noProof/>
                <w:lang w:eastAsia="ko-KR"/>
              </w:rPr>
              <w:t>with measurement quantities item is used instead of the list</w:t>
            </w:r>
            <w:r w:rsidR="00480679">
              <w:rPr>
                <w:noProof/>
                <w:lang w:eastAsia="ko-KR"/>
              </w:rPr>
              <w:t>, which is clear misalignment with the tabular.</w:t>
            </w:r>
          </w:p>
          <w:p w14:paraId="708AA7DE" w14:textId="3BEF5907" w:rsidR="00800E6D" w:rsidRDefault="00800E6D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Candidate Cell with Beam Information List IE, the SSB Index List is optional in the tabular. It is not aligned to the ASN.1 where the list is defined as a mandatory field. 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F4A6" w14:textId="40EA0ECB" w:rsidR="00800E6D" w:rsidRDefault="00800E6D" w:rsidP="0048067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ASN.1</w:t>
            </w:r>
            <w:r w:rsidR="00C649D6">
              <w:rPr>
                <w:noProof/>
                <w:lang w:eastAsia="ko-KR"/>
              </w:rPr>
              <w:t xml:space="preserve"> correction</w:t>
            </w:r>
          </w:p>
          <w:p w14:paraId="3F85B36A" w14:textId="39B8D2CD" w:rsidR="009E6092" w:rsidRDefault="00C649D6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SSBIndexwithMeasurements-Item</w:t>
            </w:r>
            <w:r w:rsidR="00480679">
              <w:rPr>
                <w:noProof/>
                <w:lang w:eastAsia="ko-KR"/>
              </w:rPr>
              <w:t xml:space="preserve"> </w:t>
            </w:r>
            <w:r w:rsidR="00480679">
              <w:rPr>
                <w:noProof/>
                <w:lang w:eastAsia="ko-KR"/>
              </w:rPr>
              <w:sym w:font="Wingdings" w:char="F0E0"/>
            </w:r>
            <w:r w:rsidR="0048067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SSBIndexwithMeasurementsList</w:t>
            </w:r>
          </w:p>
          <w:p w14:paraId="7489A96B" w14:textId="77777777" w:rsidR="00CB17B4" w:rsidRPr="00CB17B4" w:rsidRDefault="00480679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Rename the variable f</w:t>
            </w:r>
            <w:r w:rsidR="00C649D6">
              <w:rPr>
                <w:lang w:val="de-DE"/>
              </w:rPr>
              <w:t xml:space="preserve">or </w:t>
            </w:r>
            <w:r w:rsidR="00BB65F7">
              <w:rPr>
                <w:lang w:val="de-DE"/>
              </w:rPr>
              <w:t>better</w:t>
            </w:r>
            <w:r w:rsidR="00C649D6">
              <w:rPr>
                <w:lang w:val="de-DE"/>
              </w:rPr>
              <w:t xml:space="preserve"> read</w:t>
            </w:r>
            <w:r w:rsidR="00BB65F7">
              <w:rPr>
                <w:lang w:val="de-DE"/>
              </w:rPr>
              <w:t>a</w:t>
            </w:r>
            <w:r w:rsidR="00C649D6">
              <w:rPr>
                <w:lang w:val="de-DE"/>
              </w:rPr>
              <w:t>bility:</w:t>
            </w:r>
            <w:r>
              <w:rPr>
                <w:lang w:val="de-DE"/>
              </w:rPr>
              <w:t xml:space="preserve"> </w:t>
            </w:r>
          </w:p>
          <w:p w14:paraId="23E08C97" w14:textId="603568E7" w:rsidR="00C649D6" w:rsidRDefault="00C649D6" w:rsidP="00CB17B4">
            <w:pPr>
              <w:pStyle w:val="CRCoverPage"/>
              <w:spacing w:after="0"/>
              <w:ind w:left="460"/>
              <w:rPr>
                <w:lang w:val="de-DE"/>
              </w:rPr>
            </w:pPr>
            <w:r>
              <w:rPr>
                <w:lang w:val="de-DE"/>
              </w:rPr>
              <w:t xml:space="preserve">sSBIndexwithMeasurements </w:t>
            </w:r>
            <w:r w:rsidR="00480679" w:rsidRPr="00480679">
              <w:rPr>
                <w:lang w:val="de-DE"/>
              </w:rPr>
              <w:sym w:font="Wingdings" w:char="F0E0"/>
            </w:r>
            <w:r>
              <w:rPr>
                <w:lang w:val="de-DE"/>
              </w:rPr>
              <w:t xml:space="preserve"> sSBIndexwithMeasurementsList</w:t>
            </w:r>
          </w:p>
          <w:p w14:paraId="7C0649A5" w14:textId="3061766D" w:rsidR="00CB17B4" w:rsidRPr="00800E6D" w:rsidRDefault="00CB17B4" w:rsidP="00CB17B4">
            <w:pPr>
              <w:pStyle w:val="CRCoverPage"/>
              <w:spacing w:after="0"/>
              <w:ind w:left="460"/>
              <w:rPr>
                <w:noProof/>
                <w:lang w:eastAsia="ko-KR"/>
              </w:rPr>
            </w:pPr>
            <w:proofErr w:type="spellStart"/>
            <w:r>
              <w:rPr>
                <w:snapToGrid w:val="0"/>
              </w:rPr>
              <w:t>SSBIndexList</w:t>
            </w:r>
            <w:proofErr w:type="spellEnd"/>
            <w:r>
              <w:rPr>
                <w:snapToGrid w:val="0"/>
              </w:rPr>
              <w:t xml:space="preserve">-Item </w:t>
            </w:r>
            <w:r w:rsidRPr="00CB17B4">
              <w:rPr>
                <w:snapToGrid w:val="0"/>
              </w:rPr>
              <w:sym w:font="Wingdings" w:char="F0E0"/>
            </w:r>
            <w:r>
              <w:rPr>
                <w:snapToGrid w:val="0"/>
              </w:rPr>
              <w:t xml:space="preserve"> </w:t>
            </w:r>
            <w:proofErr w:type="spellStart"/>
            <w:r>
              <w:rPr>
                <w:snapToGrid w:val="0"/>
              </w:rPr>
              <w:t>SSBIndex</w:t>
            </w:r>
            <w:proofErr w:type="spellEnd"/>
            <w:r>
              <w:rPr>
                <w:snapToGrid w:val="0"/>
              </w:rPr>
              <w:t>-Item</w:t>
            </w:r>
          </w:p>
          <w:p w14:paraId="3C12F22E" w14:textId="1AB20839" w:rsidR="00800E6D" w:rsidRPr="00800E6D" w:rsidRDefault="00800E6D" w:rsidP="00800E6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lang w:val="de-DE"/>
              </w:rPr>
              <w:t>Correct the tabular</w:t>
            </w:r>
          </w:p>
          <w:p w14:paraId="3AF23193" w14:textId="033B15C6" w:rsidR="00800E6D" w:rsidRDefault="00B5517E" w:rsidP="00800E6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Optional </w:t>
            </w:r>
            <w:r>
              <w:rPr>
                <w:noProof/>
                <w:lang w:eastAsia="ko-KR"/>
              </w:rPr>
              <w:sym w:font="Wingdings" w:char="F0E0"/>
            </w:r>
            <w:r>
              <w:rPr>
                <w:noProof/>
                <w:lang w:eastAsia="ko-KR"/>
              </w:rPr>
              <w:t xml:space="preserve"> Mandatory: SSB list IE in the </w:t>
            </w:r>
            <w:r>
              <w:rPr>
                <w:lang w:eastAsia="zh-CN"/>
              </w:rPr>
              <w:t>Candidate Cell with Beam Information List</w:t>
            </w:r>
          </w:p>
          <w:p w14:paraId="64708D83" w14:textId="27C8A938" w:rsidR="009E6092" w:rsidRPr="00484D1E" w:rsidRDefault="00B5517E" w:rsidP="005A1768">
            <w:pPr>
              <w:pStyle w:val="CRCoverPage"/>
              <w:numPr>
                <w:ilvl w:val="0"/>
                <w:numId w:val="3"/>
              </w:numPr>
              <w:spacing w:after="0"/>
              <w:rPr>
                <w:b/>
                <w:bCs/>
                <w:noProof/>
              </w:rPr>
            </w:pPr>
            <w:r>
              <w:rPr>
                <w:noProof/>
              </w:rPr>
              <w:t>Clean up the tabular</w:t>
            </w:r>
          </w:p>
          <w:p w14:paraId="58108AFB" w14:textId="77777777" w:rsidR="00484D1E" w:rsidRPr="00484D1E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05479783" w14:textId="034D828D" w:rsidR="00484D1E" w:rsidRPr="00484D1E" w:rsidRDefault="00484D1E" w:rsidP="00484D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69E2C9DF" w14:textId="5CB336B5" w:rsidR="00484D1E" w:rsidRDefault="00484D1E" w:rsidP="00484D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>
              <w:rPr>
                <w:noProof/>
                <w:lang w:eastAsia="ko-KR"/>
              </w:rPr>
              <w:t>is non-backward compatible (NBC).</w:t>
            </w:r>
          </w:p>
          <w:p w14:paraId="31C656EC" w14:textId="1A15E455" w:rsidR="005A1768" w:rsidRPr="005A1768" w:rsidRDefault="00484D1E" w:rsidP="00484D1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This CR has an impact on the structure of the </w:t>
            </w:r>
            <w:r w:rsidRPr="00634588">
              <w:rPr>
                <w:i/>
                <w:iCs/>
                <w:noProof/>
              </w:rPr>
              <w:t>CU-DU Mobility Initiation</w:t>
            </w:r>
            <w:r>
              <w:rPr>
                <w:noProof/>
              </w:rPr>
              <w:t xml:space="preserve">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15F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661E4" w14:textId="77777777" w:rsidR="001E41F3" w:rsidRDefault="00480679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CU cannot provide the list </w:t>
            </w:r>
            <w:r w:rsidR="00634588">
              <w:rPr>
                <w:noProof/>
                <w:lang w:eastAsia="ko-KR"/>
              </w:rPr>
              <w:t xml:space="preserve">of </w:t>
            </w:r>
            <w:r>
              <w:rPr>
                <w:noProof/>
                <w:lang w:eastAsia="ko-KR"/>
              </w:rPr>
              <w:t xml:space="preserve">measurement quantities </w:t>
            </w:r>
            <w:r w:rsidR="00634588">
              <w:rPr>
                <w:noProof/>
                <w:lang w:eastAsia="ko-KR"/>
              </w:rPr>
              <w:t xml:space="preserve">with the corresponding SSB </w:t>
            </w:r>
            <w:r>
              <w:rPr>
                <w:noProof/>
                <w:lang w:eastAsia="ko-KR"/>
              </w:rPr>
              <w:t xml:space="preserve">to the DU when supporting L3 measurement based LTM. </w:t>
            </w:r>
          </w:p>
          <w:p w14:paraId="5C4BEB44" w14:textId="5B682375" w:rsidR="00E85E87" w:rsidRDefault="00E85E87" w:rsidP="00E85E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ko-KR"/>
              </w:rPr>
            </w:pPr>
            <w:r>
              <w:rPr>
                <w:lang w:eastAsia="zh-CN"/>
              </w:rPr>
              <w:t>Candidate Cell with Beam Information List in the tabular remains not aligned to the ASN.1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993D7" w:rsidR="001E41F3" w:rsidRDefault="00A46FB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9.2.2.17</w:t>
            </w:r>
            <w:r w:rsidR="00656330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956573">
              <w:rPr>
                <w:noProof/>
                <w:lang w:eastAsia="ko-KR"/>
              </w:rPr>
              <w:t xml:space="preserve">9.3.1.348; </w:t>
            </w:r>
            <w:r>
              <w:rPr>
                <w:noProof/>
                <w:lang w:eastAsia="ko-KR"/>
              </w:rPr>
              <w:t>9.3.1.349</w:t>
            </w:r>
            <w:r w:rsidR="00656330">
              <w:rPr>
                <w:noProof/>
                <w:lang w:eastAsia="ko-KR"/>
              </w:rPr>
              <w:t>;</w:t>
            </w:r>
            <w:r>
              <w:rPr>
                <w:noProof/>
                <w:lang w:eastAsia="ko-KR"/>
              </w:rPr>
              <w:t xml:space="preserve"> </w:t>
            </w:r>
            <w:r w:rsidR="009E6092">
              <w:rPr>
                <w:noProof/>
                <w:lang w:eastAsia="ko-KR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AE3D71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7804ED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61A8A6" w:rsidR="001E41F3" w:rsidRDefault="00557A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DF279" w14:textId="77777777" w:rsidR="00D04626" w:rsidRDefault="00484D1E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A32455">
              <w:rPr>
                <w:rFonts w:hint="eastAsia"/>
                <w:noProof/>
                <w:lang w:eastAsia="ko-KR"/>
              </w:rPr>
              <w:t xml:space="preserve">Re-submitted to RAN3#130, </w:t>
            </w:r>
            <w:r>
              <w:rPr>
                <w:noProof/>
              </w:rPr>
              <w:t>add co-source</w:t>
            </w:r>
          </w:p>
          <w:p w14:paraId="6BF187B3" w14:textId="77777777" w:rsidR="00A1628B" w:rsidRDefault="00A1628B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 the title</w:t>
            </w:r>
          </w:p>
          <w:p w14:paraId="6ACA4173" w14:textId="6DAF8065" w:rsidR="00A1628B" w:rsidRDefault="00A1628B" w:rsidP="00572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Update coversheet (rev)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70FAD2" w14:textId="74A6DCF2" w:rsidR="00BD45F2" w:rsidRDefault="00BD45F2" w:rsidP="00BD45F2">
      <w:bookmarkStart w:id="1" w:name="_Toc13920085"/>
      <w:bookmarkStart w:id="2" w:name="_Toc29393001"/>
      <w:bookmarkStart w:id="3" w:name="_Toc29393049"/>
      <w:bookmarkStart w:id="4" w:name="_Toc36556403"/>
      <w:bookmarkStart w:id="5" w:name="_Toc45833067"/>
      <w:bookmarkStart w:id="6" w:name="_Toc64448124"/>
      <w:bookmarkStart w:id="7" w:name="_Toc74152920"/>
      <w:bookmarkStart w:id="8" w:name="_Toc97909416"/>
      <w:bookmarkStart w:id="9" w:name="_Toc98932582"/>
      <w:bookmarkStart w:id="10" w:name="_Toc105668011"/>
      <w:bookmarkStart w:id="11" w:name="_Toc112769902"/>
      <w:bookmarkStart w:id="12" w:name="_Toc184830427"/>
      <w:bookmarkStart w:id="13" w:name="_Toc184830443"/>
      <w:r w:rsidRPr="007E6411">
        <w:rPr>
          <w:highlight w:val="yellow"/>
        </w:rPr>
        <w:lastRenderedPageBreak/>
        <w:t>///////////////////////////////////////////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 xml:space="preserve">/////////////////// 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>tart of change</w:t>
      </w:r>
      <w:r w:rsidR="007E6411" w:rsidRPr="007E6411">
        <w:rPr>
          <w:highlight w:val="yellow"/>
        </w:rPr>
        <w:t>s</w:t>
      </w:r>
      <w:r w:rsidRPr="007E6411">
        <w:rPr>
          <w:highlight w:val="yellow"/>
        </w:rPr>
        <w:t xml:space="preserve"> /////////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</w:t>
      </w:r>
      <w:r w:rsidR="00A46FB2">
        <w:rPr>
          <w:highlight w:val="yellow"/>
        </w:rPr>
        <w:t>/</w:t>
      </w:r>
      <w:r w:rsidRPr="007E6411">
        <w:rPr>
          <w:highlight w:val="yellow"/>
        </w:rPr>
        <w:t>///////////////////////////////////////////////////////</w:t>
      </w:r>
    </w:p>
    <w:p w14:paraId="38080B84" w14:textId="77777777" w:rsidR="00397B19" w:rsidRDefault="00397B19" w:rsidP="00397B19">
      <w:pPr>
        <w:pStyle w:val="Heading4"/>
        <w:keepNext w:val="0"/>
        <w:keepLines w:val="0"/>
        <w:widowControl w:val="0"/>
        <w:ind w:left="0" w:firstLine="0"/>
        <w:rPr>
          <w:lang w:eastAsia="zh-CN"/>
        </w:rPr>
      </w:pPr>
      <w:bookmarkStart w:id="14" w:name="_Toc170761109"/>
      <w:bookmarkStart w:id="15" w:name="_Toc200530497"/>
      <w:bookmarkStart w:id="16" w:name="_Hlk198658692"/>
      <w:r>
        <w:rPr>
          <w:lang w:eastAsia="zh-CN"/>
        </w:rPr>
        <w:t>9.2.2.17</w:t>
      </w:r>
      <w:r>
        <w:rPr>
          <w:lang w:eastAsia="zh-CN"/>
        </w:rPr>
        <w:tab/>
      </w:r>
      <w:bookmarkEnd w:id="14"/>
      <w:r>
        <w:rPr>
          <w:lang w:eastAsia="zh-CN"/>
        </w:rPr>
        <w:t>CU-DU MOBILITY INITIATION REQUEST</w:t>
      </w:r>
      <w:bookmarkEnd w:id="15"/>
      <w:r>
        <w:rPr>
          <w:lang w:eastAsia="zh-CN"/>
        </w:rPr>
        <w:t xml:space="preserve"> </w:t>
      </w:r>
    </w:p>
    <w:p w14:paraId="27AE94A8" w14:textId="77777777" w:rsidR="00397B19" w:rsidRDefault="00397B19" w:rsidP="00397B19">
      <w:pPr>
        <w:rPr>
          <w:rFonts w:eastAsiaTheme="minorHAnsi"/>
          <w:lang w:eastAsia="ko-KR"/>
        </w:rPr>
      </w:pPr>
      <w:r>
        <w:rPr>
          <w:lang w:eastAsia="zh-CN"/>
        </w:rPr>
        <w:t>This message is sent by the gNB-CU to the gNB-DU</w:t>
      </w:r>
      <w:r>
        <w:t xml:space="preserve"> to trigger cell switch command and/or early synchronization for the UE. </w:t>
      </w:r>
    </w:p>
    <w:bookmarkEnd w:id="16"/>
    <w:p w14:paraId="6F89B25E" w14:textId="77777777" w:rsidR="00397B19" w:rsidRDefault="00397B19" w:rsidP="00397B19">
      <w:pPr>
        <w:rPr>
          <w:rFonts w:eastAsia="Times New Roman"/>
          <w:lang w:eastAsia="zh-CN"/>
        </w:rPr>
      </w:pPr>
      <w:r>
        <w:rPr>
          <w:lang w:eastAsia="zh-CN"/>
        </w:rPr>
        <w:t xml:space="preserve">Direction: gNB-CU </w:t>
      </w:r>
      <w:r>
        <w:rPr>
          <w:rFonts w:ascii="Symbol" w:eastAsia="Symbol" w:hAnsi="Symbol" w:cs="Symbol"/>
          <w:lang w:eastAsia="zh-CN"/>
        </w:rPr>
        <w:t>®</w:t>
      </w:r>
      <w:r>
        <w:rPr>
          <w:lang w:eastAsia="zh-CN"/>
        </w:rPr>
        <w:t xml:space="preserve">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7B19" w14:paraId="491369AC" w14:textId="77777777" w:rsidTr="00397B1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A8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B36C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1D786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F823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D22FE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40A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A429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97B19" w14:paraId="07A8C37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CED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E26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A2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B7F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A45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C7F6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10F8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ja-JP"/>
              </w:rPr>
              <w:t>ignore</w:t>
            </w:r>
          </w:p>
        </w:tc>
      </w:tr>
      <w:tr w:rsidR="00397B19" w14:paraId="17F7E70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E5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rFonts w:eastAsia="바탕"/>
              </w:rPr>
              <w:t>gNB-CU</w:t>
            </w:r>
            <w:r w:rsidRPr="005905E4"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6696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2AB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848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97B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18E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6D2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 w:rsidRPr="005905E4">
              <w:t>reject</w:t>
            </w:r>
          </w:p>
        </w:tc>
      </w:tr>
      <w:tr w:rsidR="00397B19" w14:paraId="1D1467B6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102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gramStart"/>
            <w:r w:rsidRPr="005905E4">
              <w:rPr>
                <w:rFonts w:eastAsia="바탕"/>
                <w:lang w:val="fr-FR"/>
              </w:rPr>
              <w:t>gNB</w:t>
            </w:r>
            <w:proofErr w:type="gramEnd"/>
            <w:r w:rsidRPr="005905E4">
              <w:rPr>
                <w:rFonts w:eastAsia="바탕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61BC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88C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E7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1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BD04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4C8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t>reject</w:t>
            </w:r>
          </w:p>
        </w:tc>
      </w:tr>
      <w:tr w:rsidR="00397B19" w14:paraId="66ABF54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B6438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바탕"/>
                <w:lang w:eastAsia="ko-KR"/>
              </w:rPr>
            </w:pPr>
            <w:r w:rsidRPr="005905E4">
              <w:rPr>
                <w:rFonts w:cs="Arial"/>
                <w:lang w:eastAsia="ja-JP"/>
              </w:rPr>
              <w:t xml:space="preserve">CHOICE </w:t>
            </w:r>
            <w:r w:rsidRPr="005905E4">
              <w:rPr>
                <w:rFonts w:cs="Arial"/>
                <w:i/>
                <w:lang w:eastAsia="ja-JP"/>
              </w:rPr>
              <w:t>Mobility Initiation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8D8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AEC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618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1F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673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9A5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reject</w:t>
            </w:r>
          </w:p>
        </w:tc>
      </w:tr>
      <w:tr w:rsidR="00397B19" w14:paraId="621FB0EC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CB0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5905E4">
              <w:rPr>
                <w:i/>
                <w:iCs/>
                <w:lang w:eastAsia="ja-JP"/>
              </w:rPr>
              <w:t>&gt;Mobility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B4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183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2E9B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B95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027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AB3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4E4ACE6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2F1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바탕"/>
              </w:rPr>
            </w:pPr>
            <w:r w:rsidRPr="005905E4">
              <w:rPr>
                <w:lang w:eastAsia="ja-JP"/>
              </w:rPr>
              <w:t>&gt;&gt;Triggering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1772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zh-CN"/>
              </w:rPr>
            </w:pPr>
            <w:r w:rsidRPr="005905E4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838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5ED7D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rFonts w:cs="Arial"/>
                <w:color w:val="212121"/>
                <w:szCs w:val="18"/>
              </w:rPr>
              <w:t>BIT STRING (</w:t>
            </w:r>
            <w:proofErr w:type="gramStart"/>
            <w:r w:rsidRPr="005905E4">
              <w:rPr>
                <w:rFonts w:cs="Arial"/>
                <w:color w:val="212121"/>
                <w:szCs w:val="18"/>
              </w:rPr>
              <w:t>SIZE(</w:t>
            </w:r>
            <w:proofErr w:type="gramEnd"/>
            <w:r w:rsidRPr="005905E4">
              <w:rPr>
                <w:rFonts w:cs="Arial"/>
                <w:color w:val="212121"/>
                <w:szCs w:val="18"/>
                <w:lang w:val="en-US"/>
              </w:rPr>
              <w:t>8</w:t>
            </w:r>
            <w:r w:rsidRPr="005905E4">
              <w:rPr>
                <w:rFonts w:cs="Arial"/>
                <w:color w:val="212121"/>
                <w:szCs w:val="18"/>
              </w:rPr>
              <w:t>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4B78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  <w:t>Indicates the triggering of the CU-DU Mobility Initiation procedure.</w:t>
            </w:r>
          </w:p>
          <w:p w14:paraId="1D620EE3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First bit = early UL synchronization,</w:t>
            </w:r>
            <w:r w:rsidRPr="005905E4">
              <w:rPr>
                <w:rStyle w:val="apple-converted-space"/>
                <w:rFonts w:ascii="Arial" w:hAnsi="Arial" w:cs="Arial"/>
                <w:color w:val="212121"/>
                <w:sz w:val="18"/>
                <w:szCs w:val="18"/>
              </w:rPr>
              <w:t> </w:t>
            </w:r>
          </w:p>
          <w:p w14:paraId="55E1E7B7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</w:rPr>
            </w:pPr>
            <w:r w:rsidRPr="005905E4">
              <w:rPr>
                <w:rFonts w:ascii="Arial" w:hAnsi="Arial" w:cs="Arial"/>
                <w:color w:val="212121"/>
                <w:sz w:val="18"/>
                <w:szCs w:val="18"/>
              </w:rPr>
              <w:t>second bit = early DL synchronization, third bit = cell switch,</w:t>
            </w:r>
          </w:p>
          <w:p w14:paraId="56833BB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other bits reserved for future use.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7767D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4F0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1A0E37A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80E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29E9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IndicationCellSwitch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CEBA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6B7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BEE5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436E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077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66E76DD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8E09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2D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9C1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DE1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5B24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3E8E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BC8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9FCF0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FF7E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UL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C6BCC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IndicationEarlyULSync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67F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8BE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E05A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C8D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D7E3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1D3D0987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5C0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5905E4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B99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530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14F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EE1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2F41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B19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644A305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5191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lang w:eastAsia="ja-JP"/>
              </w:rPr>
            </w:pPr>
            <w:r w:rsidRPr="005905E4">
              <w:rPr>
                <w:b/>
                <w:bCs/>
                <w:lang w:eastAsia="ja-JP"/>
              </w:rPr>
              <w:t>&gt;&gt;Early DL Sync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F32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rFonts w:cs="Arial"/>
                <w:color w:val="212121"/>
                <w:szCs w:val="18"/>
              </w:rPr>
              <w:t>C-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ifTrigger</w:t>
            </w:r>
            <w:proofErr w:type="spellEnd"/>
            <w:r w:rsidRPr="005905E4">
              <w:rPr>
                <w:rFonts w:cs="Arial"/>
                <w:color w:val="212121"/>
                <w:szCs w:val="18"/>
              </w:rPr>
              <w:t xml:space="preserve"> </w:t>
            </w:r>
            <w:proofErr w:type="spellStart"/>
            <w:r w:rsidRPr="005905E4">
              <w:rPr>
                <w:rFonts w:cs="Arial"/>
                <w:color w:val="212121"/>
                <w:szCs w:val="18"/>
              </w:rPr>
              <w:t>IndicationEarlyDLSync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0F74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C682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3C3F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209F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1E40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rFonts w:cs="Arial"/>
                <w:color w:val="212121"/>
                <w:szCs w:val="18"/>
              </w:rPr>
              <w:t>ignore</w:t>
            </w:r>
          </w:p>
        </w:tc>
      </w:tr>
      <w:tr w:rsidR="00397B19" w14:paraId="308C4BD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DC1E5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lang w:eastAsia="ja-JP"/>
              </w:rPr>
            </w:pPr>
            <w:r w:rsidRPr="00942F62">
              <w:rPr>
                <w:bCs/>
                <w:lang w:eastAsia="ja-JP"/>
              </w:rPr>
              <w:t>&gt;&gt;&gt;Candidate Cell with Beam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2677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905E4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6685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B423" w14:textId="77777777" w:rsidR="00397B19" w:rsidRPr="005905E4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lang w:eastAsia="ko-KR"/>
              </w:rPr>
            </w:pPr>
            <w:r w:rsidRPr="005905E4">
              <w:rPr>
                <w:lang w:eastAsia="zh-CN"/>
              </w:rPr>
              <w:t>9.3.1.349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88EC" w14:textId="77777777" w:rsidR="00397B19" w:rsidRPr="005905E4" w:rsidRDefault="00397B19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21212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6FEB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  <w:r w:rsidRPr="005905E4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E52" w14:textId="77777777" w:rsidR="00397B19" w:rsidRPr="005905E4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2889800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F097" w14:textId="77777777" w:rsidR="00397B19" w:rsidRPr="00942F62" w:rsidRDefault="00397B19">
            <w:pPr>
              <w:pStyle w:val="TAL"/>
              <w:keepNext w:val="0"/>
              <w:keepLines w:val="0"/>
              <w:widowControl w:val="0"/>
              <w:ind w:left="102"/>
              <w:rPr>
                <w:rFonts w:eastAsia="바탕"/>
                <w:i/>
                <w:iCs/>
              </w:rPr>
            </w:pPr>
            <w:r w:rsidRPr="00942F62">
              <w:rPr>
                <w:i/>
                <w:iCs/>
                <w:lang w:eastAsia="ja-JP"/>
              </w:rPr>
              <w:t>&gt;Assistance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8BE6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rFonts w:eastAsia="Times New Roman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D57C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FB92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DDE5" w14:textId="77777777" w:rsidR="00397B19" w:rsidRPr="00397B19" w:rsidRDefault="00397B19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31A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1D07" w14:textId="77777777" w:rsidR="00397B19" w:rsidRPr="00397B19" w:rsidRDefault="00397B19">
            <w:pPr>
              <w:pStyle w:val="TAC"/>
              <w:keepNext w:val="0"/>
              <w:keepLines w:val="0"/>
              <w:widowControl w:val="0"/>
              <w:rPr>
                <w:highlight w:val="yellow"/>
              </w:rPr>
            </w:pPr>
          </w:p>
        </w:tc>
      </w:tr>
      <w:tr w:rsidR="00397B19" w:rsidDel="00E74770" w14:paraId="65257519" w14:textId="6CFD724E" w:rsidTr="00397B19">
        <w:trPr>
          <w:del w:id="17" w:author="Samsung" w:date="2025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0F7A3" w14:textId="24A9A591" w:rsidR="00397B19" w:rsidDel="00E74770" w:rsidRDefault="00397B19">
            <w:pPr>
              <w:pStyle w:val="TAL"/>
              <w:keepNext w:val="0"/>
              <w:keepLines w:val="0"/>
              <w:widowControl w:val="0"/>
              <w:ind w:leftChars="100" w:left="200"/>
              <w:rPr>
                <w:del w:id="18" w:author="Samsung" w:date="2025-09-30T11:29:00Z"/>
                <w:rFonts w:eastAsia="바탕"/>
                <w:b/>
                <w:bCs/>
              </w:rPr>
            </w:pPr>
            <w:del w:id="19" w:author="Samsung" w:date="2025-09-30T11:29:00Z">
              <w:r w:rsidDel="00E74770">
                <w:rPr>
                  <w:b/>
                  <w:bCs/>
                  <w:lang w:eastAsia="ja-JP"/>
                </w:rPr>
                <w:delText>&gt;&gt;Measurement Quantities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0E6B" w14:textId="378FD9F6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0" w:author="Samsung" w:date="2025-09-30T11:29:00Z"/>
                <w:rFonts w:eastAsia="Times New Roman"/>
                <w:lang w:eastAsia="zh-CN"/>
              </w:rPr>
            </w:pPr>
            <w:del w:id="21" w:author="Samsung" w:date="2025-09-30T11:29:00Z">
              <w:r w:rsidDel="00E74770">
                <w:rPr>
                  <w:rFonts w:cs="Arial"/>
                  <w:lang w:eastAsia="ja-JP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F6C" w14:textId="24A97189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2" w:author="Samsung" w:date="2025-09-30T11:2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BFD4" w14:textId="13754CF8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3" w:author="Samsung" w:date="2025-09-30T11:29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E755" w14:textId="1616826A" w:rsidR="00397B19" w:rsidDel="00E74770" w:rsidRDefault="00397B19">
            <w:pPr>
              <w:pStyle w:val="TAL"/>
              <w:keepNext w:val="0"/>
              <w:keepLines w:val="0"/>
              <w:widowControl w:val="0"/>
              <w:rPr>
                <w:del w:id="24" w:author="Samsung" w:date="2025-09-30T11:2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6E03" w14:textId="279D999B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5" w:author="Samsung" w:date="2025-09-30T11:29:00Z"/>
                <w:lang w:eastAsia="ko-KR"/>
              </w:rPr>
            </w:pPr>
            <w:del w:id="26" w:author="Samsung" w:date="2025-09-30T11:29:00Z">
              <w:r w:rsidDel="00E74770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4388" w14:textId="641AA374" w:rsidR="00397B19" w:rsidDel="00E74770" w:rsidRDefault="00397B19">
            <w:pPr>
              <w:pStyle w:val="TAC"/>
              <w:keepNext w:val="0"/>
              <w:keepLines w:val="0"/>
              <w:widowControl w:val="0"/>
              <w:rPr>
                <w:del w:id="27" w:author="Samsung" w:date="2025-09-30T11:29:00Z"/>
              </w:rPr>
            </w:pPr>
          </w:p>
        </w:tc>
      </w:tr>
      <w:tr w:rsidR="00397B19" w14:paraId="31CEB6B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1EDD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CB1701">
              <w:rPr>
                <w:b/>
                <w:bCs/>
                <w:lang w:eastAsia="ja-JP"/>
              </w:rPr>
              <w:t>&gt;&gt;</w:t>
            </w:r>
            <w:del w:id="28" w:author="Samsung" w:date="2025-09-30T11:29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>Serving Cell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FBD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29" w:author="Samsung" w:date="2025-10-09T11:49:00Z">
              <w:r w:rsidDel="00AE7E6F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FF5" w14:textId="238713E9" w:rsidR="00397B19" w:rsidRPr="00AE7E6F" w:rsidRDefault="00AE7E6F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ins w:id="30" w:author="Samsung" w:date="2025-10-09T11:49:00Z">
              <w:r w:rsidRPr="00AE7E6F"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CA9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F2B8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8451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DA7C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3641BDD2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37080" w14:textId="77777777" w:rsidR="00397B19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</w:pPr>
            <w:r w:rsidRPr="00CB1701">
              <w:rPr>
                <w:bCs/>
                <w:lang w:eastAsia="ja-JP"/>
              </w:rPr>
              <w:t>&gt;&gt;&gt;</w:t>
            </w:r>
            <w:del w:id="31" w:author="Samsung" w:date="2025-09-30T11:29:00Z">
              <w:r w:rsidRPr="00CB1701" w:rsidDel="00E74770">
                <w:rPr>
                  <w:bCs/>
                  <w:lang w:eastAsia="ja-JP"/>
                </w:rPr>
                <w:delText>&gt;</w:delText>
              </w:r>
            </w:del>
            <w:r w:rsidRPr="00CB1701">
              <w:rPr>
                <w:bCs/>
                <w:lang w:eastAsia="ja-JP"/>
              </w:rPr>
              <w:t>Serving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FD449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E30A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CD66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8EF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9B5C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DA6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397B19" w14:paraId="7498E0D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E614" w14:textId="4F495AA3" w:rsidR="00397B19" w:rsidRPr="00CB1701" w:rsidRDefault="00397B19" w:rsidP="00CB1701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</w:rPr>
            </w:pPr>
            <w:r w:rsidRPr="00CB1701">
              <w:rPr>
                <w:b/>
                <w:lang w:eastAsia="ja-JP"/>
              </w:rPr>
              <w:t>&gt;&gt;&gt;</w:t>
            </w:r>
            <w:del w:id="32" w:author="Samsung" w:date="2025-09-30T11:29:00Z">
              <w:r w:rsidRPr="00CB1701" w:rsidDel="00E74770">
                <w:rPr>
                  <w:b/>
                  <w:lang w:eastAsia="ja-JP"/>
                </w:rPr>
                <w:delText>&gt;</w:delText>
              </w:r>
            </w:del>
            <w:r w:rsidRPr="00CB1701">
              <w:rPr>
                <w:b/>
                <w:lang w:eastAsia="ja-JP"/>
              </w:rPr>
              <w:t>SSB</w:t>
            </w:r>
            <w:ins w:id="33" w:author="Samsung" w:date="2025-11-05T16:25:00Z">
              <w:r w:rsidR="00674A7A">
                <w:rPr>
                  <w:b/>
                  <w:lang w:eastAsia="ja-JP"/>
                </w:rPr>
                <w:t xml:space="preserve"> Index with Measurements</w:t>
              </w:r>
            </w:ins>
            <w:r w:rsidRPr="00CB1701">
              <w:rPr>
                <w:b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370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DB81" w14:textId="5216FA05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34" w:author="Samsung" w:date="2025-09-30T11:30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24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350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1DCB" w14:textId="77777777" w:rsidR="00397B19" w:rsidRDefault="00397B19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CD3" w14:textId="77777777" w:rsidR="00397B19" w:rsidRDefault="00397B19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39F26CA9" w14:textId="77777777" w:rsidTr="00397B19">
        <w:trPr>
          <w:ins w:id="35" w:author="Samsung" w:date="2025-09-30T11:3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1D85" w14:textId="3E138A2D" w:rsidR="00E74770" w:rsidRPr="00E74770" w:rsidRDefault="00E74770" w:rsidP="00E74770">
            <w:pPr>
              <w:pStyle w:val="TAL"/>
              <w:keepNext w:val="0"/>
              <w:keepLines w:val="0"/>
              <w:widowControl w:val="0"/>
              <w:ind w:leftChars="200" w:left="400"/>
              <w:rPr>
                <w:ins w:id="36" w:author="Samsung" w:date="2025-09-30T11:32:00Z"/>
                <w:rFonts w:eastAsia="바탕"/>
                <w:b/>
                <w:bCs/>
                <w:lang w:eastAsia="ja-JP"/>
              </w:rPr>
            </w:pPr>
            <w:ins w:id="37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 xml:space="preserve">&gt;&gt;&gt;&gt;SSB </w:t>
              </w:r>
            </w:ins>
            <w:ins w:id="38" w:author="Samsung" w:date="2025-11-05T16:25:00Z">
              <w:r w:rsidR="00674A7A">
                <w:rPr>
                  <w:b/>
                  <w:lang w:eastAsia="ja-JP"/>
                </w:rPr>
                <w:t>Index with Measurements</w:t>
              </w:r>
              <w:r w:rsidR="00674A7A">
                <w:rPr>
                  <w:rFonts w:eastAsia="바탕"/>
                  <w:b/>
                  <w:bCs/>
                  <w:lang w:eastAsia="ja-JP"/>
                </w:rPr>
                <w:t xml:space="preserve"> </w:t>
              </w:r>
            </w:ins>
            <w:ins w:id="39" w:author="Samsung" w:date="2025-09-30T11:32:00Z">
              <w:r w:rsidRPr="00CB1701">
                <w:rPr>
                  <w:rFonts w:eastAsia="바탕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629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0" w:author="Samsung" w:date="2025-09-30T11:32:00Z"/>
                <w:rFonts w:cs="Arial"/>
                <w:color w:val="212121"/>
                <w:szCs w:val="18"/>
                <w:shd w:val="clear" w:color="auto" w:fill="FFFF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F12" w14:textId="25BF86E4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1" w:author="Samsung" w:date="2025-09-30T11:32:00Z"/>
                <w:i/>
                <w:lang w:eastAsia="ja-JP"/>
              </w:rPr>
            </w:pPr>
            <w:proofErr w:type="gramStart"/>
            <w:ins w:id="42" w:author="Samsung" w:date="2025-09-30T11:32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43" w:author="Samsung" w:date="2025-09-30T16:54:00Z">
              <w:r w:rsidR="00CB17B4">
                <w:rPr>
                  <w:i/>
                  <w:lang w:eastAsia="ja-JP"/>
                </w:rPr>
                <w:t>Indice</w:t>
              </w:r>
            </w:ins>
            <w:ins w:id="44" w:author="Samsung" w:date="2025-09-30T11:32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2D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5" w:author="Samsung" w:date="2025-09-30T11:32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F08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ins w:id="46" w:author="Samsung" w:date="2025-09-30T11:3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1739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7" w:author="Samsung" w:date="2025-09-30T11:32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B7F2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ins w:id="48" w:author="Samsung" w:date="2025-09-30T11:32:00Z"/>
              </w:rPr>
            </w:pPr>
          </w:p>
        </w:tc>
      </w:tr>
      <w:tr w:rsidR="00E74770" w14:paraId="32E4D71E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57690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>&gt;&gt;&gt;&gt;&gt;SSB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347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EEB5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96D0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 xml:space="preserve">INTEGER </w:t>
            </w:r>
            <w:r>
              <w:rPr>
                <w:rFonts w:cs="Arial"/>
                <w:szCs w:val="18"/>
                <w:lang w:eastAsia="ja-JP"/>
              </w:rPr>
              <w:lastRenderedPageBreak/>
              <w:t>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3049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52EF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82C0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E74770" w14:paraId="5214650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6BC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val="fr-FR" w:eastAsia="ja-JP"/>
              </w:rPr>
            </w:pPr>
            <w:r>
              <w:rPr>
                <w:lang w:eastAsia="ja-JP"/>
              </w:rPr>
              <w:t xml:space="preserve">&gt;&gt;&gt;&gt;&gt;Selected </w:t>
            </w:r>
            <w:bookmarkStart w:id="49" w:name="_Hlk199345183"/>
            <w:r>
              <w:rPr>
                <w:lang w:eastAsia="ja-JP"/>
              </w:rPr>
              <w:t>Measurement Quantities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D390A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1CDC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9F0CD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A9E2" w14:textId="77777777" w:rsidR="00E74770" w:rsidRDefault="00E74770" w:rsidP="00E747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32E6" w14:textId="77777777" w:rsidR="00E74770" w:rsidRDefault="00E74770" w:rsidP="00E74770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5554" w14:textId="77777777" w:rsidR="00E74770" w:rsidRDefault="00E74770" w:rsidP="00E74770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24971A84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761D" w14:textId="37228754" w:rsidR="009E4C01" w:rsidRDefault="009E4C01" w:rsidP="009E4C01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E4C01">
              <w:rPr>
                <w:b/>
                <w:lang w:eastAsia="ja-JP"/>
              </w:rPr>
              <w:t>&gt;&gt;&gt;&gt;CSI-RS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CED" w14:textId="77777777" w:rsidR="009E4C01" w:rsidRDefault="009E4C01" w:rsidP="009E4C0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CA7F" w14:textId="0EA8B7B8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proofErr w:type="gramStart"/>
            <w:r w:rsidRPr="00DE21EC">
              <w:rPr>
                <w:i/>
                <w:lang w:eastAsia="ja-JP"/>
              </w:rPr>
              <w:t>0</w:t>
            </w:r>
            <w:r w:rsidRPr="0074545F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74545F">
              <w:rPr>
                <w:i/>
                <w:lang w:eastAsia="ja-JP"/>
              </w:rPr>
              <w:t>maxnoof</w:t>
            </w:r>
            <w:r w:rsidRPr="00DE21EC">
              <w:rPr>
                <w:i/>
                <w:lang w:eastAsia="ja-JP"/>
              </w:rPr>
              <w:t>CSI</w:t>
            </w:r>
            <w:proofErr w:type="spellEnd"/>
            <w:r w:rsidRPr="00DE21EC">
              <w:rPr>
                <w:i/>
                <w:lang w:eastAsia="ja-JP"/>
              </w:rPr>
              <w:t>-RS</w:t>
            </w:r>
            <w:r w:rsidRPr="0074545F">
              <w:rPr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414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426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9A19" w14:textId="38A2BC0B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바탕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830" w14:textId="5614D2E1" w:rsidR="009E4C01" w:rsidRDefault="009E4C01" w:rsidP="009E4C01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9E4C01" w14:paraId="23C05C29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6427" w14:textId="77EAD641" w:rsidR="009E4C01" w:rsidRDefault="009E4C01" w:rsidP="009E4C0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B017DF">
              <w:rPr>
                <w:lang w:eastAsia="ja-JP"/>
              </w:rPr>
              <w:t>&gt;&gt;&gt;&gt;&gt;</w:t>
            </w:r>
            <w:r>
              <w:rPr>
                <w:lang w:eastAsia="ja-JP"/>
              </w:rPr>
              <w:t>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FB5E" w14:textId="072A77A0" w:rsidR="009E4C01" w:rsidRDefault="009E4C01" w:rsidP="009E4C0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1EC4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01F7" w14:textId="033BD9EB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192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6C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8E15" w14:textId="2A23C6F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9FF5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71A3A4FF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4A25" w14:textId="3994CD39" w:rsidR="009E4C01" w:rsidRDefault="009E4C01" w:rsidP="009E4C01">
            <w:pPr>
              <w:pStyle w:val="TAL"/>
              <w:keepNext w:val="0"/>
              <w:keepLines w:val="0"/>
              <w:widowControl w:val="0"/>
              <w:ind w:leftChars="250" w:left="500"/>
              <w:rPr>
                <w:lang w:eastAsia="ja-JP"/>
              </w:rPr>
            </w:pPr>
            <w:r w:rsidRPr="007A1FE4">
              <w:rPr>
                <w:lang w:eastAsia="ja-JP"/>
              </w:rPr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1BF9" w14:textId="1C91C5DF" w:rsidR="009E4C01" w:rsidRDefault="009E4C01" w:rsidP="009E4C0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F195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979A" w14:textId="1F60BE6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CACE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3533" w14:textId="5D752658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C2BD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2D75AB25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DFDD" w14:textId="2170DC6F" w:rsidR="009E4C01" w:rsidRDefault="009E4C01" w:rsidP="009E4C0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i/>
                <w:iCs/>
                <w:noProof/>
              </w:rPr>
            </w:pPr>
            <w:r w:rsidRPr="00CB1701">
              <w:rPr>
                <w:b/>
                <w:bCs/>
                <w:lang w:eastAsia="ja-JP"/>
              </w:rPr>
              <w:t>&gt;&gt;</w:t>
            </w:r>
            <w:del w:id="50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>&gt;</w:delText>
              </w:r>
            </w:del>
            <w:r w:rsidRPr="00CB1701">
              <w:rPr>
                <w:b/>
                <w:bCs/>
                <w:lang w:eastAsia="ja-JP"/>
              </w:rPr>
              <w:t xml:space="preserve">Candidate Cell </w:t>
            </w:r>
            <w:del w:id="51" w:author="Samsung" w:date="2025-09-30T11:30:00Z">
              <w:r w:rsidRPr="00CB1701" w:rsidDel="00E74770">
                <w:rPr>
                  <w:b/>
                  <w:bCs/>
                  <w:lang w:eastAsia="ja-JP"/>
                </w:rPr>
                <w:delText xml:space="preserve">ID </w:delText>
              </w:r>
            </w:del>
            <w:ins w:id="52" w:author="Samsung" w:date="2025-09-30T11:30:00Z">
              <w:r>
                <w:rPr>
                  <w:b/>
                  <w:bCs/>
                  <w:lang w:eastAsia="ja-JP"/>
                </w:rPr>
                <w:t>Measurements</w:t>
              </w:r>
              <w:r w:rsidRPr="00CB1701">
                <w:rPr>
                  <w:b/>
                  <w:bCs/>
                  <w:lang w:eastAsia="ja-JP"/>
                </w:rPr>
                <w:t xml:space="preserve"> </w:t>
              </w:r>
            </w:ins>
            <w:r w:rsidRPr="00CB1701">
              <w:rPr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2550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</w:rPr>
            </w:pPr>
            <w:del w:id="53" w:author="Samsung" w:date="2025-09-30T11:44:00Z">
              <w:r w:rsidDel="00A46FB2">
                <w:rPr>
                  <w:rFonts w:cs="Arial"/>
                  <w:color w:val="212121"/>
                  <w:szCs w:val="18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23A2" w14:textId="790AA9B5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54" w:author="Samsung" w:date="2025-09-30T11:36:00Z">
              <w:r w:rsidDel="00A46FB2">
                <w:rPr>
                  <w:i/>
                  <w:lang w:eastAsia="ja-JP"/>
                </w:rPr>
                <w:delText xml:space="preserve"> .. &lt; maxnoofCandidateCells&gt;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F930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29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678FA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C4B2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05567B6D" w14:textId="77777777" w:rsidTr="00397B19">
        <w:trPr>
          <w:ins w:id="55" w:author="Samsung" w:date="2025-09-30T11:3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A5DF" w14:textId="291D75D3" w:rsidR="009E4C01" w:rsidRPr="00CB1701" w:rsidRDefault="009E4C01" w:rsidP="009E4C01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56" w:author="Samsung" w:date="2025-09-30T11:36:00Z"/>
                <w:b/>
                <w:bCs/>
                <w:lang w:eastAsia="ja-JP"/>
              </w:rPr>
            </w:pPr>
            <w:ins w:id="57" w:author="Samsung" w:date="2025-09-30T11:36:00Z">
              <w:r w:rsidRPr="00A46FB2">
                <w:rPr>
                  <w:b/>
                  <w:lang w:eastAsia="ja-JP"/>
                </w:rPr>
                <w:t>&gt;&gt;&gt;Candidate Cell Measurements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3E2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58" w:author="Samsung" w:date="2025-09-30T11:36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CF82" w14:textId="5C8FDCAE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59" w:author="Samsung" w:date="2025-09-30T11:36:00Z"/>
                <w:i/>
                <w:lang w:eastAsia="ja-JP"/>
              </w:rPr>
            </w:pPr>
            <w:proofErr w:type="gramStart"/>
            <w:ins w:id="60" w:author="Samsung" w:date="2025-09-30T11:36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maxnoofCandidateCells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0E7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61" w:author="Samsung" w:date="2025-09-30T11:36:00Z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5F5D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62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5DA2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63" w:author="Samsung" w:date="2025-09-30T11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A96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64" w:author="Samsung" w:date="2025-09-30T11:36:00Z"/>
              </w:rPr>
            </w:pPr>
          </w:p>
        </w:tc>
      </w:tr>
      <w:tr w:rsidR="009E4C01" w14:paraId="3C302CC3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730D" w14:textId="77777777" w:rsidR="009E4C01" w:rsidRPr="00A46FB2" w:rsidRDefault="009E4C01" w:rsidP="009E4C0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</w:rPr>
            </w:pPr>
            <w:r w:rsidRPr="00A46FB2">
              <w:rPr>
                <w:rFonts w:eastAsia="바탕"/>
                <w:lang w:eastAsia="ja-JP"/>
              </w:rPr>
              <w:t>&gt;&gt;&gt;&gt;Candidate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16D9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eastAsia="Times New Roman" w:cs="Arial"/>
                <w:color w:val="212121"/>
                <w:szCs w:val="18"/>
                <w:shd w:val="clear" w:color="auto" w:fill="FFFF00"/>
              </w:rPr>
            </w:pPr>
            <w:r>
              <w:rPr>
                <w:rFonts w:cs="Arial"/>
                <w:color w:val="212121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6E8D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F025E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NR CGI 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69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22F41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AFB3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4FEB5898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FA4D" w14:textId="0C80862C" w:rsidR="009E4C01" w:rsidRPr="00CB1701" w:rsidRDefault="009E4C01" w:rsidP="009E4C01">
            <w:pPr>
              <w:pStyle w:val="TAL"/>
              <w:keepNext w:val="0"/>
              <w:keepLines w:val="0"/>
              <w:widowControl w:val="0"/>
              <w:ind w:leftChars="200" w:left="400"/>
              <w:rPr>
                <w:b/>
              </w:rPr>
            </w:pPr>
            <w:r w:rsidRPr="00A46FB2">
              <w:rPr>
                <w:rFonts w:eastAsia="바탕"/>
                <w:b/>
                <w:bCs/>
                <w:lang w:eastAsia="ja-JP"/>
              </w:rPr>
              <w:t xml:space="preserve">&gt;&gt;&gt;&gt;SSB </w:t>
            </w:r>
            <w:ins w:id="65" w:author="Samsung" w:date="2025-11-05T16:26:00Z">
              <w:r w:rsidR="00674A7A">
                <w:rPr>
                  <w:b/>
                  <w:lang w:eastAsia="ja-JP"/>
                </w:rPr>
                <w:t>Index with Measurements</w:t>
              </w:r>
              <w:r w:rsidR="00674A7A" w:rsidRPr="00A46FB2">
                <w:rPr>
                  <w:rFonts w:eastAsia="바탕"/>
                  <w:b/>
                  <w:bCs/>
                  <w:lang w:eastAsia="ja-JP"/>
                </w:rPr>
                <w:t xml:space="preserve"> </w:t>
              </w:r>
            </w:ins>
            <w:r w:rsidRPr="00A46FB2">
              <w:rPr>
                <w:rFonts w:eastAsia="바탕"/>
                <w:b/>
                <w:bCs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E0F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A073A" w14:textId="0B5F9A46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del w:id="66" w:author="Samsung" w:date="2025-09-30T11:31:00Z">
              <w:r w:rsidDel="00E74770">
                <w:rPr>
                  <w:i/>
                  <w:lang w:eastAsia="ja-JP"/>
                </w:rPr>
                <w:delText>..&lt;maxnoofSSBs&gt;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3D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786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3D8A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D39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9E4C01" w14:paraId="344840E4" w14:textId="77777777" w:rsidTr="00397B19">
        <w:trPr>
          <w:ins w:id="67" w:author="Samsung" w:date="2025-09-30T11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C2FB" w14:textId="7E41DCB4" w:rsidR="009E4C01" w:rsidRPr="00A46FB2" w:rsidRDefault="009E4C01" w:rsidP="009E4C01">
            <w:pPr>
              <w:pStyle w:val="TAL"/>
              <w:keepNext w:val="0"/>
              <w:keepLines w:val="0"/>
              <w:widowControl w:val="0"/>
              <w:ind w:leftChars="250" w:left="500"/>
              <w:rPr>
                <w:ins w:id="68" w:author="Samsung" w:date="2025-09-30T11:33:00Z"/>
                <w:b/>
                <w:bCs/>
                <w:lang w:eastAsia="ja-JP"/>
              </w:rPr>
            </w:pPr>
            <w:ins w:id="69" w:author="Samsung" w:date="2025-09-30T11:33:00Z">
              <w:r w:rsidRPr="00A46FB2">
                <w:rPr>
                  <w:b/>
                  <w:bCs/>
                  <w:lang w:eastAsia="ja-JP"/>
                </w:rPr>
                <w:t>&gt;&gt;&gt;&gt;</w:t>
              </w:r>
            </w:ins>
            <w:ins w:id="70" w:author="Samsung" w:date="2025-09-30T11:37:00Z">
              <w:r>
                <w:rPr>
                  <w:b/>
                  <w:bCs/>
                  <w:lang w:eastAsia="ja-JP"/>
                </w:rPr>
                <w:t>&gt;</w:t>
              </w:r>
            </w:ins>
            <w:ins w:id="71" w:author="Samsung" w:date="2025-09-30T11:33:00Z">
              <w:r w:rsidRPr="00A46FB2">
                <w:rPr>
                  <w:b/>
                  <w:bCs/>
                  <w:lang w:eastAsia="ja-JP"/>
                </w:rPr>
                <w:t xml:space="preserve">SSB </w:t>
              </w:r>
            </w:ins>
            <w:ins w:id="72" w:author="Samsung" w:date="2025-11-05T16:26:00Z">
              <w:r w:rsidR="00674A7A">
                <w:rPr>
                  <w:b/>
                  <w:lang w:eastAsia="ja-JP"/>
                </w:rPr>
                <w:t>Index with Measurements</w:t>
              </w:r>
              <w:r w:rsidR="00674A7A" w:rsidRPr="00A46FB2">
                <w:rPr>
                  <w:b/>
                  <w:bCs/>
                  <w:lang w:eastAsia="ja-JP"/>
                </w:rPr>
                <w:t xml:space="preserve"> </w:t>
              </w:r>
            </w:ins>
            <w:ins w:id="73" w:author="Samsung" w:date="2025-09-30T11:33:00Z">
              <w:r w:rsidRPr="00A46FB2">
                <w:rPr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F84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74" w:author="Samsung" w:date="2025-09-30T11:33:00Z"/>
                <w:rFonts w:cs="Arial"/>
                <w:color w:val="212121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84F" w14:textId="2F6AE6F3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75" w:author="Samsung" w:date="2025-09-30T11:33:00Z"/>
                <w:i/>
                <w:lang w:eastAsia="ja-JP"/>
              </w:rPr>
            </w:pPr>
            <w:proofErr w:type="gramStart"/>
            <w:ins w:id="76" w:author="Samsung" w:date="2025-09-30T11:33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</w:t>
              </w:r>
            </w:ins>
            <w:ins w:id="77" w:author="Samsung" w:date="2025-09-30T16:56:00Z">
              <w:r>
                <w:rPr>
                  <w:i/>
                  <w:lang w:eastAsia="ja-JP"/>
                </w:rPr>
                <w:t>Indice</w:t>
              </w:r>
            </w:ins>
            <w:ins w:id="78" w:author="Samsung" w:date="2025-09-30T11:33:00Z">
              <w:r>
                <w:rPr>
                  <w:i/>
                  <w:lang w:eastAsia="ja-JP"/>
                </w:rPr>
                <w:t>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57F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79" w:author="Samsung" w:date="2025-09-30T11:33:00Z"/>
                <w:rFonts w:cs="Arial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0462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ins w:id="80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1963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81" w:author="Samsung" w:date="2025-09-30T11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D97D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ins w:id="82" w:author="Samsung" w:date="2025-09-30T11:33:00Z"/>
                <w:lang w:eastAsia="ko-KR"/>
              </w:rPr>
            </w:pPr>
          </w:p>
        </w:tc>
      </w:tr>
      <w:tr w:rsidR="009E4C01" w14:paraId="4FDD1061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A6D9" w14:textId="69F69D41" w:rsidR="009E4C01" w:rsidRDefault="009E4C01" w:rsidP="009E4C01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3" w:author="Samsung" w:date="2025-09-30T11:39:00Z">
              <w:r>
                <w:t>&gt;</w:t>
              </w:r>
            </w:ins>
            <w: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E5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color w:val="212121"/>
                <w:szCs w:val="18"/>
                <w:shd w:val="clear" w:color="auto" w:fill="FFFF00"/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E889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9633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8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CC2C1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701" w14:textId="77777777" w:rsidR="009E4C01" w:rsidRDefault="009E4C01" w:rsidP="009E4C01">
            <w:pPr>
              <w:pStyle w:val="TAC"/>
              <w:keepNext w:val="0"/>
              <w:keepLines w:val="0"/>
              <w:widowControl w:val="0"/>
            </w:pPr>
          </w:p>
        </w:tc>
      </w:tr>
      <w:tr w:rsidR="009E4C01" w14:paraId="3A710140" w14:textId="77777777" w:rsidTr="00397B1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29DC" w14:textId="34FBAE77" w:rsidR="009E4C01" w:rsidRDefault="009E4C01" w:rsidP="009E4C01">
            <w:pPr>
              <w:pStyle w:val="TAL"/>
              <w:keepNext w:val="0"/>
              <w:keepLines w:val="0"/>
              <w:widowControl w:val="0"/>
              <w:ind w:leftChars="300" w:left="600"/>
            </w:pPr>
            <w:r>
              <w:t>&gt;&gt;&gt;&gt;&gt;</w:t>
            </w:r>
            <w:ins w:id="84" w:author="Samsung" w:date="2025-09-30T11:39:00Z">
              <w:r>
                <w:t>&gt;</w:t>
              </w:r>
            </w:ins>
            <w:r>
              <w:t>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C7D8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8B1A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C31EB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</w:r>
            <w:r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FD87" w14:textId="77777777" w:rsidR="009E4C01" w:rsidRDefault="009E4C01" w:rsidP="009E4C0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194E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A984" w14:textId="77777777" w:rsidR="009E4C01" w:rsidRDefault="009E4C01" w:rsidP="009E4C01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9E4C01" w:rsidRPr="00577CBE" w14:paraId="338BA1A1" w14:textId="77777777" w:rsidTr="009E4C0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B844" w14:textId="77777777" w:rsidR="009E4C01" w:rsidRPr="009E4C01" w:rsidRDefault="009E4C01" w:rsidP="009E4C0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eastAsia="바탕"/>
                <w:b/>
                <w:bCs/>
                <w:lang w:eastAsia="ja-JP"/>
              </w:rPr>
            </w:pPr>
            <w:r w:rsidRPr="009E4C01">
              <w:rPr>
                <w:rFonts w:eastAsia="바탕"/>
                <w:b/>
                <w:bCs/>
                <w:lang w:eastAsia="ja-JP"/>
              </w:rPr>
              <w:t>&gt;&gt;&gt;&gt;CSI-RS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25B" w14:textId="77777777" w:rsidR="009E4C01" w:rsidRDefault="009E4C01" w:rsidP="006A41D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DC1B" w14:textId="3FBCF388" w:rsidR="009E4C01" w:rsidRPr="00577CBE" w:rsidRDefault="009E4C01" w:rsidP="006A41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7436B">
              <w:rPr>
                <w:i/>
                <w:iCs/>
                <w:lang w:eastAsia="ja-JP"/>
              </w:rPr>
              <w:t>0..</w:t>
            </w:r>
            <w:r w:rsidRPr="009E4C01">
              <w:rPr>
                <w:lang w:eastAsia="ja-JP"/>
              </w:rPr>
              <w:t>&lt;</w:t>
            </w:r>
            <w:proofErr w:type="spellStart"/>
            <w:proofErr w:type="gramEnd"/>
            <w:r w:rsidRPr="009E4C01">
              <w:rPr>
                <w:lang w:eastAsia="ja-JP"/>
              </w:rPr>
              <w:t>maxnoofCSI</w:t>
            </w:r>
            <w:proofErr w:type="spellEnd"/>
            <w:r w:rsidRPr="009E4C01">
              <w:rPr>
                <w:lang w:eastAsia="ja-JP"/>
              </w:rPr>
              <w:t>-RSs&gt;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B2C7" w14:textId="77777777" w:rsidR="009E4C01" w:rsidRPr="007A1FE4" w:rsidRDefault="009E4C01" w:rsidP="006A41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5443" w14:textId="77777777" w:rsidR="009E4C01" w:rsidRPr="00577CBE" w:rsidRDefault="009E4C01" w:rsidP="006A41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6242" w14:textId="77777777" w:rsidR="009E4C01" w:rsidRPr="00EA5FA7" w:rsidRDefault="009E4C01" w:rsidP="006A41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E4C01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689A" w14:textId="77777777" w:rsidR="009E4C01" w:rsidRPr="00577CBE" w:rsidRDefault="009E4C01" w:rsidP="006A41D3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ko-KR"/>
              </w:rPr>
              <w:t>ignore</w:t>
            </w:r>
          </w:p>
        </w:tc>
      </w:tr>
      <w:tr w:rsidR="0027436B" w:rsidRPr="00577CBE" w14:paraId="2A8D3839" w14:textId="77777777" w:rsidTr="002743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747C" w14:textId="4ED771E9" w:rsidR="0027436B" w:rsidRPr="0027436B" w:rsidRDefault="0027436B" w:rsidP="0027436B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27436B">
              <w:t>&gt;&gt;&gt;&gt;&gt;CSI-RS Resource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5681B" w14:textId="77777777" w:rsidR="0027436B" w:rsidRDefault="0027436B" w:rsidP="002743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89FB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4889" w14:textId="77777777" w:rsidR="0027436B" w:rsidRPr="007A1FE4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E4C01">
              <w:rPr>
                <w:lang w:eastAsia="ja-JP"/>
              </w:rPr>
              <w:t>INTEGER (</w:t>
            </w:r>
            <w:proofErr w:type="gramStart"/>
            <w:r w:rsidRPr="009E4C01">
              <w:rPr>
                <w:lang w:eastAsia="ja-JP"/>
              </w:rPr>
              <w:t>0..</w:t>
            </w:r>
            <w:proofErr w:type="gramEnd"/>
            <w:r w:rsidRPr="009E4C01">
              <w:rPr>
                <w:lang w:eastAsia="ja-JP"/>
              </w:rPr>
              <w:t xml:space="preserve"> 192)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8E41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2F54" w14:textId="77777777" w:rsidR="0027436B" w:rsidRPr="00EA5FA7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600CA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6994" w14:textId="77777777" w:rsidR="0027436B" w:rsidRPr="00577CBE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27436B" w:rsidRPr="00577CBE" w14:paraId="31F715CE" w14:textId="77777777" w:rsidTr="002743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F67" w14:textId="3A39D8C1" w:rsidR="0027436B" w:rsidRPr="0027436B" w:rsidRDefault="0027436B" w:rsidP="0027436B">
            <w:pPr>
              <w:pStyle w:val="TAL"/>
              <w:keepNext w:val="0"/>
              <w:keepLines w:val="0"/>
              <w:widowControl w:val="0"/>
              <w:ind w:leftChars="300" w:left="600"/>
            </w:pPr>
            <w:r w:rsidRPr="0027436B">
              <w:t>&gt;&gt;&gt;&gt;&gt;Selected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9EAD8" w14:textId="77777777" w:rsidR="0027436B" w:rsidRDefault="0027436B" w:rsidP="0027436B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0B53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6B76" w14:textId="77777777" w:rsidR="0027436B" w:rsidRPr="007A1FE4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A1FE4">
              <w:rPr>
                <w:lang w:eastAsia="ja-JP"/>
              </w:rPr>
              <w:t>Measurement Quantities</w:t>
            </w:r>
            <w:r>
              <w:rPr>
                <w:lang w:eastAsia="ja-JP"/>
              </w:rPr>
              <w:br/>
              <w:t>9.3.1.350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4E74" w14:textId="77777777" w:rsidR="0027436B" w:rsidRPr="00577CBE" w:rsidRDefault="0027436B" w:rsidP="0027436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A803" w14:textId="77777777" w:rsidR="0027436B" w:rsidRPr="00EA5FA7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35D6" w14:textId="77777777" w:rsidR="0027436B" w:rsidRPr="00577CBE" w:rsidRDefault="0027436B" w:rsidP="0027436B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</w:tbl>
    <w:p w14:paraId="3CEB40A4" w14:textId="77777777" w:rsidR="00A46FB2" w:rsidRDefault="00A46FB2" w:rsidP="00397B19">
      <w:pPr>
        <w:widowControl w:val="0"/>
        <w:rPr>
          <w:rFonts w:eastAsia="Times New Roman"/>
          <w:lang w:eastAsia="zh-C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2CB84620" w14:textId="77777777" w:rsidTr="00397B19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1255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C68F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2A8CCEA4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FBF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ifTriggeringIndicationCellSwitch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F68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"cell switch".</w:t>
            </w:r>
          </w:p>
        </w:tc>
      </w:tr>
      <w:tr w:rsidR="00397B19" w14:paraId="25CEB798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3554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ifTriggeringIndicationEarlyULSync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AC9DC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UL synchronization</w:t>
            </w:r>
            <w:r>
              <w:rPr>
                <w:lang w:eastAsia="ja-JP"/>
              </w:rPr>
              <w:t xml:space="preserve"> ".</w:t>
            </w:r>
          </w:p>
        </w:tc>
      </w:tr>
      <w:tr w:rsidR="00397B19" w14:paraId="75B6710E" w14:textId="77777777" w:rsidTr="00397B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FE51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ifTriggeringIndicationEarlyDLSync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1077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Triggering Indication </w:t>
            </w:r>
            <w:r>
              <w:rPr>
                <w:lang w:eastAsia="ja-JP"/>
              </w:rPr>
              <w:t>IE is set to the value "</w:t>
            </w:r>
            <w:r>
              <w:rPr>
                <w:rFonts w:cs="Arial"/>
                <w:color w:val="212121"/>
                <w:szCs w:val="18"/>
              </w:rPr>
              <w:t>early DL synchronization</w:t>
            </w:r>
            <w:r>
              <w:rPr>
                <w:lang w:eastAsia="ja-JP"/>
              </w:rPr>
              <w:t xml:space="preserve"> ".</w:t>
            </w:r>
          </w:p>
        </w:tc>
      </w:tr>
    </w:tbl>
    <w:p w14:paraId="731C1F64" w14:textId="77777777" w:rsidR="00397B19" w:rsidRDefault="00397B19" w:rsidP="00397B19">
      <w:pPr>
        <w:spacing w:after="0"/>
        <w:rPr>
          <w:rFonts w:eastAsia="Times New Roman"/>
          <w:b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97B19" w14:paraId="597E4227" w14:textId="77777777" w:rsidTr="00397B19">
        <w:trPr>
          <w:tblHeader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4288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0FA" w14:textId="77777777" w:rsidR="00397B19" w:rsidRDefault="00397B1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397B19" w14:paraId="38B2F18A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AB42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DBB0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Cells configured towards one </w:t>
            </w:r>
            <w:proofErr w:type="gramStart"/>
            <w:r>
              <w:rPr>
                <w:rFonts w:cs="Arial"/>
                <w:szCs w:val="18"/>
                <w:lang w:eastAsia="ja-JP"/>
              </w:rPr>
              <w:t>UE,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the maximum value is 8.</w:t>
            </w:r>
          </w:p>
        </w:tc>
      </w:tr>
      <w:tr w:rsidR="00397B19" w14:paraId="5EFC77AE" w14:textId="77777777" w:rsidTr="00397B19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05B0" w14:textId="194ED82D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t>maxnoofSSB</w:t>
            </w:r>
            <w:ins w:id="85" w:author="Samsung" w:date="2025-09-30T16:56:00Z">
              <w:r w:rsidR="00CB17B4">
                <w:t>In</w:t>
              </w:r>
            </w:ins>
            <w:ins w:id="86" w:author="Samsung" w:date="2025-09-30T16:57:00Z">
              <w:r w:rsidR="00CB17B4">
                <w:t>dice</w:t>
              </w:r>
            </w:ins>
            <w:r>
              <w:t>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0083" w14:textId="77777777" w:rsidR="00397B19" w:rsidRDefault="00397B19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Maximum no. of SSBs that can be served by a NG-RAN node cell. Value is 64.</w:t>
            </w:r>
          </w:p>
        </w:tc>
      </w:tr>
      <w:tr w:rsidR="009E4C01" w:rsidRPr="006A6F20" w14:paraId="7DEC9B1A" w14:textId="77777777" w:rsidTr="009E4C01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AE99" w14:textId="77777777" w:rsidR="009E4C01" w:rsidRPr="006A6F20" w:rsidRDefault="009E4C01" w:rsidP="006A41D3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</w:t>
            </w:r>
            <w:r>
              <w:rPr>
                <w:rFonts w:hint="eastAsia"/>
              </w:rPr>
              <w:t>f</w:t>
            </w:r>
            <w:r w:rsidRPr="009E4C01">
              <w:t>CSI</w:t>
            </w:r>
            <w:proofErr w:type="spellEnd"/>
            <w:r w:rsidRPr="009E4C01">
              <w:t>-RSs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4F376" w14:textId="77777777" w:rsidR="009E4C01" w:rsidRPr="006A6F20" w:rsidRDefault="009E4C01" w:rsidP="006A41D3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no. </w:t>
            </w:r>
            <w:r>
              <w:t>of CSI-RSs</w:t>
            </w:r>
            <w:r w:rsidRPr="006A6F20">
              <w:t xml:space="preserve"> that can be served by a NG-RAN node cell. Value is </w:t>
            </w:r>
            <w:r>
              <w:t>192</w:t>
            </w:r>
            <w:r w:rsidRPr="006A6F20">
              <w:t>.</w:t>
            </w:r>
          </w:p>
        </w:tc>
      </w:tr>
    </w:tbl>
    <w:p w14:paraId="47F5E51C" w14:textId="45486A1E" w:rsidR="00397B19" w:rsidRDefault="00397B19" w:rsidP="00BD45F2"/>
    <w:p w14:paraId="061BD772" w14:textId="77777777" w:rsidR="00DF1B66" w:rsidRDefault="00DF1B66" w:rsidP="00BD45F2"/>
    <w:p w14:paraId="261C9957" w14:textId="23F97E63" w:rsidR="005905E4" w:rsidRDefault="00A46FB2" w:rsidP="00BD45F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60A9074D" w14:textId="77777777" w:rsidR="00A64E46" w:rsidRDefault="00A64E46" w:rsidP="00A64E46">
      <w:pPr>
        <w:pStyle w:val="Heading4"/>
        <w:keepNext w:val="0"/>
        <w:keepLines w:val="0"/>
        <w:widowControl w:val="0"/>
        <w:rPr>
          <w:lang w:eastAsia="zh-CN"/>
        </w:rPr>
      </w:pPr>
      <w:bookmarkStart w:id="87" w:name="_Toc209695261"/>
      <w:bookmarkStart w:id="88" w:name="_Hlk210126016"/>
      <w:r>
        <w:rPr>
          <w:lang w:eastAsia="zh-CN"/>
        </w:rPr>
        <w:lastRenderedPageBreak/>
        <w:t>9.3.1.348</w:t>
      </w:r>
      <w:r>
        <w:rPr>
          <w:lang w:eastAsia="zh-CN"/>
        </w:rPr>
        <w:tab/>
        <w:t>Candidate Cell with Beam Information</w:t>
      </w:r>
      <w:bookmarkEnd w:id="87"/>
    </w:p>
    <w:p w14:paraId="4F8A0284" w14:textId="4284976A" w:rsidR="00A64E46" w:rsidRDefault="00A64E46" w:rsidP="00A64E46">
      <w:pPr>
        <w:widowControl w:val="0"/>
        <w:rPr>
          <w:lang w:eastAsia="ko-KR"/>
        </w:rPr>
      </w:pPr>
      <w:r>
        <w:t xml:space="preserve">This IE includes a </w:t>
      </w:r>
      <w:del w:id="89" w:author="Samsung" w:date="2025-10-20T10:31:00Z">
        <w:r w:rsidDel="00A64E46">
          <w:delText xml:space="preserve">list of </w:delText>
        </w:r>
      </w:del>
      <w:r>
        <w:t>candidate cell</w:t>
      </w:r>
      <w:del w:id="90" w:author="Samsung" w:date="2025-10-20T10:31:00Z">
        <w:r w:rsidDel="00A64E46">
          <w:delText>s</w:delText>
        </w:r>
      </w:del>
      <w:r>
        <w:t xml:space="preserve"> and associated SSB index</w:t>
      </w:r>
      <w:del w:id="91" w:author="Samsung" w:date="2025-10-20T10:31:00Z">
        <w:r w:rsidDel="00A64E46">
          <w:delText>es</w:delText>
        </w:r>
      </w:del>
      <w:r>
        <w:t xml:space="preserve">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A64E46" w14:paraId="46B5C32E" w14:textId="77777777">
        <w:trPr>
          <w:divId w:val="1782187719"/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7138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676F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CAFE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388F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87F6" w14:textId="77777777" w:rsidR="00A64E46" w:rsidRDefault="00A64E46" w:rsidP="00A64E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A64E46" w14:paraId="25133EE8" w14:textId="77777777">
        <w:trPr>
          <w:divId w:val="1782187719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D9B3F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98A12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8145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1EC4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707711DA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D16E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64E46" w14:paraId="04916671" w14:textId="77777777">
        <w:trPr>
          <w:divId w:val="1782187719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0ADE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AD685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6723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73BE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2B8D" w14:textId="77777777" w:rsidR="00A64E46" w:rsidRDefault="00A64E46" w:rsidP="00A64E46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</w:tbl>
    <w:p w14:paraId="5913A297" w14:textId="77777777" w:rsidR="00A64E46" w:rsidRDefault="00A64E46" w:rsidP="00A64E46">
      <w:pPr>
        <w:widowControl w:val="0"/>
        <w:rPr>
          <w:rFonts w:eastAsia="Times New Roman"/>
          <w:lang w:eastAsia="zh-CN"/>
        </w:rPr>
      </w:pPr>
    </w:p>
    <w:p w14:paraId="61516BC3" w14:textId="77777777" w:rsidR="00A64E46" w:rsidRDefault="00A64E46" w:rsidP="00A64E46">
      <w:pPr>
        <w:pStyle w:val="Heading4"/>
        <w:keepNext w:val="0"/>
        <w:keepLines w:val="0"/>
        <w:widowControl w:val="0"/>
        <w:rPr>
          <w:lang w:eastAsia="zh-CN"/>
        </w:rPr>
      </w:pPr>
      <w:bookmarkStart w:id="92" w:name="_Toc209695262"/>
      <w:r>
        <w:rPr>
          <w:lang w:eastAsia="zh-CN"/>
        </w:rPr>
        <w:t>9.3.1.349</w:t>
      </w:r>
      <w:r>
        <w:rPr>
          <w:lang w:eastAsia="zh-CN"/>
        </w:rPr>
        <w:tab/>
        <w:t>Candidate Cell with Beam Information List</w:t>
      </w:r>
      <w:bookmarkEnd w:id="92"/>
    </w:p>
    <w:p w14:paraId="0B9FFE7F" w14:textId="77777777" w:rsidR="00A64E46" w:rsidRDefault="00A64E46" w:rsidP="00A64E46">
      <w:pPr>
        <w:widowControl w:val="0"/>
        <w:rPr>
          <w:lang w:eastAsia="ko-KR"/>
        </w:rPr>
      </w:pPr>
      <w:r>
        <w:t>This IE includes a list of candidate cells and associated SSB indexes information.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1017"/>
        <w:gridCol w:w="2348"/>
        <w:gridCol w:w="1448"/>
        <w:gridCol w:w="2622"/>
      </w:tblGrid>
      <w:tr w:rsidR="005905E4" w14:paraId="37C517EC" w14:textId="77777777" w:rsidTr="005905E4">
        <w:trPr>
          <w:tblHeader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B2B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0DCD0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C6FE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D749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103A1" w14:textId="77777777" w:rsidR="005905E4" w:rsidRDefault="005905E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905E4" w14:paraId="7BEC073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89CF" w14:textId="1E5A92E9" w:rsidR="005905E4" w:rsidRDefault="005905E4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 xml:space="preserve">Candidate Cell </w:t>
            </w:r>
            <w:ins w:id="93" w:author="Samsung" w:date="2025-11-05T16:28:00Z">
              <w:r w:rsidR="00674A7A">
                <w:rPr>
                  <w:rFonts w:cs="Arial"/>
                  <w:b/>
                  <w:szCs w:val="18"/>
                  <w:lang w:eastAsia="ja-JP"/>
                </w:rPr>
                <w:t xml:space="preserve">with Beam Information </w:t>
              </w:r>
            </w:ins>
            <w:ins w:id="94" w:author="Samsung" w:date="2025-09-30T11:35:00Z">
              <w:r w:rsidR="00942F62">
                <w:rPr>
                  <w:rFonts w:cs="Arial"/>
                  <w:b/>
                  <w:szCs w:val="18"/>
                  <w:lang w:eastAsia="ja-JP"/>
                </w:rPr>
                <w:t>Item</w:t>
              </w:r>
            </w:ins>
            <w:del w:id="95" w:author="Samsung" w:date="2025-09-30T11:35:00Z">
              <w:r w:rsidDel="00942F62">
                <w:rPr>
                  <w:rFonts w:cs="Arial"/>
                  <w:b/>
                  <w:szCs w:val="18"/>
                  <w:lang w:eastAsia="ja-JP"/>
                </w:rPr>
                <w:delText>List</w:delText>
              </w:r>
            </w:del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923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C41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del w:id="96" w:author="Samsung" w:date="2025-10-09T11:50:00Z">
              <w:r w:rsidDel="00AE7E6F">
                <w:rPr>
                  <w:i/>
                  <w:lang w:eastAsia="ja-JP"/>
                </w:rPr>
                <w:delText xml:space="preserve"> </w:delText>
              </w:r>
            </w:del>
            <w:r>
              <w:rPr>
                <w:i/>
                <w:lang w:eastAsia="ja-JP"/>
              </w:rPr>
              <w:t>maxnoofCandidateCells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8BF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AF8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66C36CF1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646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&gt;Candidate Cell ID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95C65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4AD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3D5A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NR CGI</w:t>
            </w:r>
            <w:r>
              <w:t xml:space="preserve"> </w:t>
            </w:r>
          </w:p>
          <w:p w14:paraId="66216AA1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8086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05E4" w14:paraId="4D1A1FFD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58B4" w14:textId="77777777" w:rsidR="005905E4" w:rsidRDefault="005905E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&gt;SSB Index List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D49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B7F1" w14:textId="15C80096" w:rsidR="005905E4" w:rsidRDefault="00A46FB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7" w:author="Samsung" w:date="2025-09-30T11:40:00Z">
              <w:r>
                <w:rPr>
                  <w:i/>
                  <w:lang w:eastAsia="ja-JP"/>
                </w:rPr>
                <w:t>1</w:t>
              </w:r>
            </w:ins>
            <w:del w:id="98" w:author="Samsung" w:date="2025-09-30T11:40:00Z">
              <w:r w:rsidR="005905E4" w:rsidDel="00A46FB2">
                <w:rPr>
                  <w:i/>
                  <w:lang w:eastAsia="ja-JP"/>
                </w:rPr>
                <w:delText>0..&lt;maxnoofSSBIndices&gt;</w:delText>
              </w:r>
            </w:del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618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18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6FB2" w14:paraId="2ACE408A" w14:textId="77777777" w:rsidTr="005905E4">
        <w:trPr>
          <w:ins w:id="99" w:author="Samsung" w:date="2025-09-30T11:3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5074" w14:textId="06C4F251" w:rsidR="00A46FB2" w:rsidRPr="00A46FB2" w:rsidRDefault="00A46FB2" w:rsidP="00A46FB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100" w:author="Samsung" w:date="2025-09-30T11:39:00Z"/>
                <w:rFonts w:cs="Arial"/>
                <w:b/>
                <w:szCs w:val="18"/>
                <w:lang w:eastAsia="ja-JP"/>
              </w:rPr>
            </w:pPr>
            <w:ins w:id="101" w:author="Samsung" w:date="2025-09-30T11:39:00Z">
              <w:r w:rsidRPr="00A46FB2">
                <w:rPr>
                  <w:rFonts w:cs="Arial"/>
                  <w:b/>
                  <w:szCs w:val="18"/>
                  <w:lang w:eastAsia="ja-JP"/>
                </w:rPr>
                <w:t>&gt;&gt;SSB Index</w:t>
              </w:r>
            </w:ins>
            <w:ins w:id="102" w:author="Samsung" w:date="2025-09-30T11:40:00Z">
              <w:r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738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3" w:author="Samsung" w:date="2025-09-30T11:39:00Z"/>
                <w:lang w:eastAsia="ja-JP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9A6" w14:textId="59E58F2C" w:rsidR="00A46FB2" w:rsidRDefault="00A46FB2">
            <w:pPr>
              <w:pStyle w:val="TAL"/>
              <w:keepNext w:val="0"/>
              <w:keepLines w:val="0"/>
              <w:widowControl w:val="0"/>
              <w:rPr>
                <w:ins w:id="104" w:author="Samsung" w:date="2025-09-30T11:39:00Z"/>
                <w:i/>
                <w:lang w:eastAsia="ja-JP"/>
              </w:rPr>
            </w:pPr>
            <w:proofErr w:type="gramStart"/>
            <w:ins w:id="105" w:author="Samsung" w:date="2025-09-30T11:40:00Z">
              <w:r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maxnoofSSBIndices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CA2A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6" w:author="Samsung" w:date="2025-09-30T11:39:00Z"/>
                <w:lang w:eastAsia="ja-JP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8453" w14:textId="77777777" w:rsidR="00A46FB2" w:rsidRDefault="00A46FB2">
            <w:pPr>
              <w:pStyle w:val="TAL"/>
              <w:keepNext w:val="0"/>
              <w:keepLines w:val="0"/>
              <w:widowControl w:val="0"/>
              <w:rPr>
                <w:ins w:id="107" w:author="Samsung" w:date="2025-09-30T11:39:00Z"/>
                <w:lang w:eastAsia="ja-JP"/>
              </w:rPr>
            </w:pPr>
          </w:p>
        </w:tc>
      </w:tr>
      <w:tr w:rsidR="005905E4" w14:paraId="567B2740" w14:textId="77777777" w:rsidTr="005905E4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A19ED" w14:textId="2A58218D" w:rsidR="005905E4" w:rsidRDefault="005905E4" w:rsidP="00A46FB2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Cs/>
                <w:szCs w:val="18"/>
                <w:lang w:eastAsia="ja-JP"/>
              </w:rPr>
            </w:pPr>
            <w:r w:rsidRPr="00A46FB2">
              <w:rPr>
                <w:bCs/>
                <w:lang w:eastAsia="ja-JP"/>
              </w:rPr>
              <w:t>&gt;&gt;</w:t>
            </w:r>
            <w:ins w:id="108" w:author="Samsung" w:date="2025-09-30T11:40:00Z">
              <w:r w:rsidR="00A46FB2">
                <w:rPr>
                  <w:bCs/>
                  <w:lang w:eastAsia="ja-JP"/>
                </w:rPr>
                <w:t>&gt;</w:t>
              </w:r>
            </w:ins>
            <w:r w:rsidRPr="00A46FB2">
              <w:rPr>
                <w:bCs/>
                <w:lang w:eastAsia="ja-JP"/>
              </w:rPr>
              <w:t>SSB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1A45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DC9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5112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맑은 고딕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390" w14:textId="77777777" w:rsidR="005905E4" w:rsidRDefault="005905E4">
            <w:pPr>
              <w:pStyle w:val="TAL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</w:p>
        </w:tc>
      </w:tr>
      <w:bookmarkEnd w:id="88"/>
    </w:tbl>
    <w:p w14:paraId="4D9D9738" w14:textId="77777777" w:rsidR="005905E4" w:rsidRDefault="005905E4" w:rsidP="005905E4">
      <w:pPr>
        <w:widowControl w:val="0"/>
        <w:rPr>
          <w:rFonts w:eastAsia="Times New Roman"/>
          <w:lang w:eastAsia="ko-KR"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905E4" w14:paraId="60C7E2DE" w14:textId="77777777" w:rsidTr="005905E4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186F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330B" w14:textId="77777777" w:rsidR="005905E4" w:rsidRDefault="005905E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5905E4" w14:paraId="7AB82C86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74F7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maxnoofCandidateCells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15D62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Maximum no. of Cells configured as candidates allowed towards one UE, the maximum value is 8.</w:t>
            </w:r>
          </w:p>
        </w:tc>
      </w:tr>
      <w:tr w:rsidR="005905E4" w14:paraId="767B9934" w14:textId="77777777" w:rsidTr="005905E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0C2A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maxnoofSSBIndices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67ED" w14:textId="77777777" w:rsidR="005905E4" w:rsidRDefault="005905E4">
            <w:pPr>
              <w:pStyle w:val="TAL"/>
              <w:keepNext w:val="0"/>
              <w:keepLines w:val="0"/>
              <w:widowControl w:val="0"/>
            </w:pPr>
            <w:r>
              <w:t>Maximum no. of SSBs that can be served by a NG-RAN node cell. Value is 64.</w:t>
            </w:r>
          </w:p>
        </w:tc>
      </w:tr>
    </w:tbl>
    <w:p w14:paraId="50114D99" w14:textId="1C0CB615" w:rsidR="00397B19" w:rsidRDefault="00397B19" w:rsidP="00BD45F2"/>
    <w:p w14:paraId="00BA066F" w14:textId="7B9593C2" w:rsidR="00A46FB2" w:rsidRDefault="00A46FB2" w:rsidP="00A46FB2">
      <w:r w:rsidRPr="007E6411">
        <w:rPr>
          <w:highlight w:val="yellow"/>
        </w:rPr>
        <w:t>/////////////////////////////////////////////////////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 xml:space="preserve">////////////// </w:t>
      </w:r>
      <w:r>
        <w:rPr>
          <w:highlight w:val="yellow"/>
        </w:rPr>
        <w:t>Next</w:t>
      </w:r>
      <w:r w:rsidRPr="007E6411">
        <w:rPr>
          <w:highlight w:val="yellow"/>
        </w:rPr>
        <w:t xml:space="preserve"> change ////////////////</w:t>
      </w:r>
      <w:r>
        <w:rPr>
          <w:highlight w:val="yellow"/>
        </w:rPr>
        <w:t>///</w:t>
      </w:r>
      <w:r w:rsidRPr="007E6411">
        <w:rPr>
          <w:highlight w:val="yellow"/>
        </w:rPr>
        <w:t>/////</w:t>
      </w:r>
      <w:r>
        <w:rPr>
          <w:highlight w:val="yellow"/>
        </w:rPr>
        <w:t>/</w:t>
      </w:r>
      <w:r w:rsidRPr="007E6411">
        <w:rPr>
          <w:highlight w:val="yellow"/>
        </w:rPr>
        <w:t>///////////////////////////////////////////////////</w:t>
      </w:r>
    </w:p>
    <w:p w14:paraId="01CDA337" w14:textId="77777777" w:rsidR="009E6092" w:rsidRDefault="009E6092" w:rsidP="009E6092">
      <w:pPr>
        <w:pStyle w:val="Heading3"/>
        <w:rPr>
          <w:lang w:eastAsia="ko-KR"/>
        </w:rPr>
      </w:pPr>
      <w:bookmarkStart w:id="109" w:name="_Toc20956003"/>
      <w:bookmarkStart w:id="110" w:name="_Toc29893129"/>
      <w:bookmarkStart w:id="111" w:name="_Toc36557066"/>
      <w:bookmarkStart w:id="112" w:name="_Toc45832586"/>
      <w:bookmarkStart w:id="113" w:name="_Toc51763908"/>
      <w:bookmarkStart w:id="114" w:name="_Toc64449080"/>
      <w:bookmarkStart w:id="115" w:name="_Toc66289739"/>
      <w:bookmarkStart w:id="116" w:name="_Toc74154852"/>
      <w:bookmarkStart w:id="117" w:name="_Toc81383596"/>
      <w:bookmarkStart w:id="118" w:name="_Toc88658230"/>
      <w:bookmarkStart w:id="119" w:name="_Toc97911142"/>
      <w:bookmarkStart w:id="120" w:name="_Toc99038966"/>
      <w:bookmarkStart w:id="121" w:name="_Toc99731229"/>
      <w:bookmarkStart w:id="122" w:name="_Toc105511364"/>
      <w:bookmarkStart w:id="123" w:name="_Toc105927896"/>
      <w:bookmarkStart w:id="124" w:name="_Toc106110436"/>
      <w:bookmarkStart w:id="125" w:name="_Toc113835878"/>
      <w:bookmarkStart w:id="126" w:name="_Toc120124734"/>
      <w:bookmarkStart w:id="127" w:name="_Toc200531000"/>
      <w:r>
        <w:t>9.4.5</w:t>
      </w:r>
      <w:r>
        <w:tab/>
        <w:t>Information Element Definitions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48FB31B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7B05224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4C132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B88BF5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7820B77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A2BCBEB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D3AAEF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F5632B5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58E43DD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472462B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>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59EB5CD2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3554BE6E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F1A492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7E74D95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3C2FB0E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9F6CE3B" w14:textId="0601D91A" w:rsidR="009E6092" w:rsidRDefault="009E6092" w:rsidP="000822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FF27857" w14:textId="77777777" w:rsidR="000822C8" w:rsidRPr="000822C8" w:rsidRDefault="000822C8" w:rsidP="000822C8">
      <w:pPr>
        <w:pStyle w:val="PL"/>
        <w:rPr>
          <w:rFonts w:eastAsia="SimSun"/>
          <w:snapToGrid w:val="0"/>
        </w:rPr>
      </w:pPr>
    </w:p>
    <w:p w14:paraId="461F036F" w14:textId="312DD71A" w:rsidR="009E6092" w:rsidRDefault="009E6092" w:rsidP="009E6092">
      <w:pPr>
        <w:rPr>
          <w:ins w:id="128" w:author="Samsung" w:date="2025-11-05T16:28:00Z"/>
        </w:rPr>
      </w:pPr>
      <w:r>
        <w:t>//////////////////////////////////////////////////////////////////////// skip irrelevant part ////////////////////////////////////////////////////////////////////////</w:t>
      </w:r>
    </w:p>
    <w:p w14:paraId="15532059" w14:textId="77777777" w:rsidR="00674A7A" w:rsidRDefault="00674A7A" w:rsidP="00674A7A">
      <w:pPr>
        <w:pStyle w:val="PL"/>
        <w:rPr>
          <w:snapToGrid w:val="0"/>
          <w:lang w:eastAsia="ko-KR"/>
        </w:rPr>
      </w:pPr>
      <w:r>
        <w:rPr>
          <w:snapToGrid w:val="0"/>
        </w:rPr>
        <w:t>CandidateCellwithBeamInfo</w:t>
      </w:r>
      <w:r>
        <w:rPr>
          <w:snapToGrid w:val="0"/>
        </w:rPr>
        <w:tab/>
        <w:t>::= SEQUENCE {</w:t>
      </w:r>
    </w:p>
    <w:p w14:paraId="310CAD08" w14:textId="54DC2AF7" w:rsidR="00674A7A" w:rsidRDefault="00674A7A" w:rsidP="00674A7A">
      <w:pPr>
        <w:pStyle w:val="PL"/>
      </w:pPr>
      <w:r>
        <w:tab/>
      </w:r>
      <w:del w:id="129" w:author="Samsung" w:date="2025-11-05T16:30:00Z">
        <w:r w:rsidDel="00674A7A">
          <w:delText>nRCGI</w:delText>
        </w:r>
      </w:del>
      <w:ins w:id="130" w:author="Samsung" w:date="2025-11-05T16:30:00Z">
        <w:r>
          <w:t>candidateCellID</w:t>
        </w:r>
      </w:ins>
      <w:r>
        <w:tab/>
      </w:r>
      <w:r>
        <w:tab/>
      </w:r>
      <w:r>
        <w:tab/>
      </w:r>
      <w:r>
        <w:tab/>
        <w:t>NRCGI,</w:t>
      </w:r>
    </w:p>
    <w:p w14:paraId="4E56D64F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SSBIndex</w:t>
      </w:r>
      <w:r>
        <w:rPr>
          <w:snapToGrid w:val="0"/>
        </w:rPr>
        <w:t>,</w:t>
      </w:r>
    </w:p>
    <w:p w14:paraId="74687CB2" w14:textId="77777777" w:rsidR="00674A7A" w:rsidRDefault="00674A7A" w:rsidP="00674A7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CandidateCellwithBeamInfo-ExtIEs } }</w:t>
      </w:r>
      <w:r>
        <w:rPr>
          <w:snapToGrid w:val="0"/>
          <w:lang w:val="fr-FR"/>
        </w:rPr>
        <w:tab/>
        <w:t>OPTIONAL</w:t>
      </w:r>
    </w:p>
    <w:p w14:paraId="6784BD5C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6166A2" w14:textId="77777777" w:rsidR="00674A7A" w:rsidRDefault="00674A7A" w:rsidP="00674A7A">
      <w:pPr>
        <w:pStyle w:val="PL"/>
      </w:pPr>
    </w:p>
    <w:p w14:paraId="35AB4A7D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 xml:space="preserve">CandidateCellwithBeamInfo-ExtIEs F1AP-PROTOCOL-EXTENSION ::= { </w:t>
      </w:r>
    </w:p>
    <w:p w14:paraId="07557DFF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CF5848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7AA849" w14:textId="77777777" w:rsidR="00674A7A" w:rsidRDefault="00674A7A" w:rsidP="00674A7A">
      <w:pPr>
        <w:pStyle w:val="PL"/>
        <w:rPr>
          <w:snapToGrid w:val="0"/>
        </w:rPr>
      </w:pPr>
    </w:p>
    <w:p w14:paraId="3296C22D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CandidateCellwithBeamInfoList ::= SEQUENCE (SIZE(1..</w:t>
      </w:r>
      <w:r>
        <w:t>maxnoofCandidateCells</w:t>
      </w:r>
      <w:r>
        <w:rPr>
          <w:snapToGrid w:val="0"/>
        </w:rPr>
        <w:t>)) OF CandidateCellwithBeamInfo-Item</w:t>
      </w:r>
    </w:p>
    <w:p w14:paraId="5CA40107" w14:textId="77777777" w:rsidR="00674A7A" w:rsidRDefault="00674A7A" w:rsidP="00674A7A">
      <w:pPr>
        <w:pStyle w:val="PL"/>
        <w:rPr>
          <w:snapToGrid w:val="0"/>
        </w:rPr>
      </w:pPr>
    </w:p>
    <w:p w14:paraId="1AC84ABA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lastRenderedPageBreak/>
        <w:t>CandidateCellwithBeamInfo-Item ::= SEQUENCE {</w:t>
      </w:r>
    </w:p>
    <w:p w14:paraId="10E78B9A" w14:textId="4DB56095" w:rsidR="00674A7A" w:rsidRDefault="00674A7A" w:rsidP="00674A7A">
      <w:pPr>
        <w:pStyle w:val="PL"/>
      </w:pPr>
      <w:r>
        <w:tab/>
      </w:r>
      <w:del w:id="131" w:author="Samsung" w:date="2025-11-05T16:31:00Z">
        <w:r w:rsidDel="00674A7A">
          <w:delText>nRCGI</w:delText>
        </w:r>
      </w:del>
      <w:ins w:id="132" w:author="Samsung" w:date="2025-11-05T16:31:00Z">
        <w:r>
          <w:t>candidateCellID</w:t>
        </w:r>
      </w:ins>
      <w:r>
        <w:tab/>
      </w:r>
      <w:r>
        <w:tab/>
      </w:r>
      <w:r>
        <w:tab/>
      </w:r>
      <w:r>
        <w:tab/>
        <w:t>NRCGI,</w:t>
      </w:r>
    </w:p>
    <w:p w14:paraId="1DE3581B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sSBIndexList</w:t>
      </w:r>
      <w:r>
        <w:rPr>
          <w:snapToGrid w:val="0"/>
        </w:rPr>
        <w:tab/>
      </w:r>
      <w:r>
        <w:rPr>
          <w:snapToGrid w:val="0"/>
        </w:rPr>
        <w:tab/>
        <w:t>SSBIndexList,</w:t>
      </w:r>
    </w:p>
    <w:p w14:paraId="35B7D063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CandidateCellwithBeamInfo-Item-ExtIEs } }</w:t>
      </w:r>
      <w:r>
        <w:rPr>
          <w:snapToGrid w:val="0"/>
        </w:rPr>
        <w:tab/>
        <w:t>OPTIONAL</w:t>
      </w:r>
    </w:p>
    <w:p w14:paraId="67C231DD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FEB91" w14:textId="77777777" w:rsidR="00674A7A" w:rsidRDefault="00674A7A" w:rsidP="00674A7A">
      <w:pPr>
        <w:pStyle w:val="PL"/>
        <w:rPr>
          <w:snapToGrid w:val="0"/>
        </w:rPr>
      </w:pPr>
    </w:p>
    <w:p w14:paraId="37FCCBF4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 xml:space="preserve">CandidateCellwithBeamInfo-Item-ExtIEs F1AP-PROTOCOL-EXTENSION ::= { </w:t>
      </w:r>
    </w:p>
    <w:p w14:paraId="782924E8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79CD3E" w14:textId="77777777" w:rsidR="00674A7A" w:rsidRDefault="00674A7A" w:rsidP="00674A7A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760ECB" w14:textId="77777777" w:rsidR="00674A7A" w:rsidRDefault="00674A7A" w:rsidP="00F24F9A">
      <w:pPr>
        <w:pStyle w:val="PL"/>
        <w:rPr>
          <w:noProof w:val="0"/>
          <w:snapToGrid w:val="0"/>
        </w:rPr>
      </w:pPr>
    </w:p>
    <w:p w14:paraId="4BB73504" w14:textId="1872C180" w:rsidR="00F24F9A" w:rsidRDefault="00F24F9A" w:rsidP="00F24F9A">
      <w:pPr>
        <w:pStyle w:val="PL"/>
        <w:rPr>
          <w:noProof w:val="0"/>
          <w:snapToGrid w:val="0"/>
          <w:lang w:eastAsia="ko-KR"/>
        </w:rPr>
      </w:pPr>
      <w:proofErr w:type="spellStart"/>
      <w:proofErr w:type="gramStart"/>
      <w:r>
        <w:rPr>
          <w:noProof w:val="0"/>
          <w:snapToGrid w:val="0"/>
        </w:rPr>
        <w:t>CandidateCellwithMeasurementsList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SEQUENCE (SIZE(1..</w:t>
      </w:r>
      <w:r>
        <w:t>maxnoofCandidateCells</w:t>
      </w:r>
      <w:r>
        <w:rPr>
          <w:noProof w:val="0"/>
          <w:snapToGrid w:val="0"/>
        </w:rPr>
        <w:t xml:space="preserve">)) OF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</w:p>
    <w:p w14:paraId="4E79AF45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2D45DB96" w14:textId="77777777" w:rsidR="00F24F9A" w:rsidRDefault="00F24F9A" w:rsidP="00F24F9A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C05C415" w14:textId="4B3EA3F3" w:rsidR="00F24F9A" w:rsidRDefault="00F24F9A" w:rsidP="00F24F9A">
      <w:pPr>
        <w:pStyle w:val="PL"/>
        <w:rPr>
          <w:noProof w:val="0"/>
        </w:rPr>
      </w:pPr>
      <w:r>
        <w:rPr>
          <w:noProof w:val="0"/>
        </w:rPr>
        <w:tab/>
      </w:r>
      <w:del w:id="133" w:author="Samsung" w:date="2025-11-05T16:31:00Z">
        <w:r w:rsidDel="00674A7A">
          <w:rPr>
            <w:noProof w:val="0"/>
          </w:rPr>
          <w:delText>nRCGI</w:delText>
        </w:r>
      </w:del>
      <w:proofErr w:type="spellStart"/>
      <w:ins w:id="134" w:author="Samsung" w:date="2025-11-05T16:31:00Z">
        <w:r w:rsidR="00674A7A">
          <w:rPr>
            <w:noProof w:val="0"/>
          </w:rPr>
          <w:t>candidateCellID</w:t>
        </w:r>
      </w:ins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34405B7B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noProof w:val="0"/>
          <w:snapToGrid w:val="0"/>
        </w:rPr>
        <w:t>,</w:t>
      </w:r>
    </w:p>
    <w:p w14:paraId="24024F48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CandidateCellwithMeasurements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</w:t>
      </w:r>
    </w:p>
    <w:p w14:paraId="07A84F95" w14:textId="77777777" w:rsidR="00F24F9A" w:rsidRDefault="00F24F9A" w:rsidP="00F24F9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F01B31C" w14:textId="77777777" w:rsidR="00F24F9A" w:rsidRDefault="00F24F9A" w:rsidP="00F24F9A">
      <w:pPr>
        <w:pStyle w:val="PL"/>
        <w:rPr>
          <w:noProof w:val="0"/>
          <w:snapToGrid w:val="0"/>
        </w:rPr>
      </w:pPr>
    </w:p>
    <w:p w14:paraId="1DBF4699" w14:textId="77777777" w:rsidR="00C61E84" w:rsidRDefault="00C61E84" w:rsidP="00C61E84">
      <w:pPr>
        <w:pStyle w:val="PL"/>
        <w:rPr>
          <w:snapToGrid w:val="0"/>
          <w:lang w:eastAsia="ko-KR"/>
        </w:rPr>
      </w:pPr>
      <w:r>
        <w:rPr>
          <w:snapToGrid w:val="0"/>
        </w:rPr>
        <w:t xml:space="preserve">CandidateCellwithMeasurements-Item-ExtIEs F1AP-PROTOCOL-EXTENSION ::= { </w:t>
      </w:r>
    </w:p>
    <w:p w14:paraId="4E041E0B" w14:textId="77777777" w:rsidR="00C61E84" w:rsidRDefault="00C61E84" w:rsidP="00C61E84">
      <w:pPr>
        <w:pStyle w:val="PL"/>
        <w:rPr>
          <w:snapToGrid w:val="0"/>
        </w:rPr>
      </w:pPr>
      <w:r>
        <w:rPr>
          <w:rFonts w:eastAsia="SimSun"/>
        </w:rPr>
        <w:tab/>
        <w:t>{ ID id-</w:t>
      </w:r>
      <w:r>
        <w:rPr>
          <w:rFonts w:eastAsia="SimSun"/>
          <w:lang w:val="de-DE"/>
        </w:rPr>
        <w:t>CSI-RSMeasurementsList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>
        <w:rPr>
          <w:lang w:val="de-DE"/>
        </w:rPr>
        <w:t>CSI-RSMeasurementsList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F016A42" w14:textId="77777777" w:rsidR="00C61E84" w:rsidRDefault="00C61E84" w:rsidP="00C61E8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562CC9" w14:textId="77777777" w:rsidR="00C61E84" w:rsidRDefault="00C61E84" w:rsidP="00C61E8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566C27" w14:textId="77777777" w:rsidR="000822C8" w:rsidRPr="000822C8" w:rsidRDefault="000822C8" w:rsidP="000822C8">
      <w:pPr>
        <w:pStyle w:val="PL"/>
        <w:rPr>
          <w:noProof w:val="0"/>
          <w:snapToGrid w:val="0"/>
        </w:rPr>
      </w:pPr>
    </w:p>
    <w:p w14:paraId="61220E99" w14:textId="77777777" w:rsidR="00F24F9A" w:rsidRPr="00BD45F2" w:rsidRDefault="00F24F9A" w:rsidP="00F24F9A">
      <w:r>
        <w:t>//////////////////////////////////////////////////////////////////////// skip irrelevant part ////////////////////////////////////////////////////////////////////////</w:t>
      </w:r>
    </w:p>
    <w:p w14:paraId="39BCE977" w14:textId="77777777" w:rsidR="009E6092" w:rsidRDefault="009E6092" w:rsidP="009E6092">
      <w:pPr>
        <w:pStyle w:val="PL"/>
        <w:rPr>
          <w:lang w:val="de-DE" w:eastAsia="ko-KR"/>
        </w:rPr>
      </w:pPr>
      <w:r>
        <w:rPr>
          <w:lang w:val="de-DE"/>
        </w:rPr>
        <w:t>ServingCellMeasurements ::= SEQUENCE {</w:t>
      </w:r>
    </w:p>
    <w:p w14:paraId="1F55562B" w14:textId="2E92FDA3" w:rsidR="009E6092" w:rsidRDefault="009E6092" w:rsidP="009E6092">
      <w:pPr>
        <w:pStyle w:val="PL"/>
        <w:rPr>
          <w:noProof w:val="0"/>
          <w:lang w:val="de-DE"/>
        </w:rPr>
      </w:pPr>
      <w:r>
        <w:rPr>
          <w:lang w:val="de-DE"/>
        </w:rPr>
        <w:tab/>
      </w:r>
      <w:del w:id="135" w:author="Samsung" w:date="2025-11-05T16:31:00Z">
        <w:r w:rsidDel="00674A7A">
          <w:rPr>
            <w:noProof w:val="0"/>
            <w:lang w:val="de-DE"/>
          </w:rPr>
          <w:delText>nRCGI</w:delText>
        </w:r>
      </w:del>
      <w:ins w:id="136" w:author="Samsung" w:date="2025-11-05T17:10:00Z">
        <w:r w:rsidR="00746759">
          <w:rPr>
            <w:noProof w:val="0"/>
            <w:lang w:val="de-DE"/>
          </w:rPr>
          <w:t>serving</w:t>
        </w:r>
      </w:ins>
      <w:ins w:id="137" w:author="Samsung" w:date="2025-11-05T16:31:00Z">
        <w:r w:rsidR="00674A7A">
          <w:rPr>
            <w:noProof w:val="0"/>
            <w:lang w:val="de-DE"/>
          </w:rPr>
          <w:t>CellID</w:t>
        </w:r>
      </w:ins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</w:r>
      <w:r>
        <w:rPr>
          <w:noProof w:val="0"/>
          <w:lang w:val="de-DE"/>
        </w:rPr>
        <w:tab/>
        <w:t>NRCGI,</w:t>
      </w:r>
    </w:p>
    <w:p w14:paraId="27D78497" w14:textId="5E0E849E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sSBIndexwithMeasurements</w:t>
      </w:r>
      <w:ins w:id="138" w:author="Samsung" w:date="2025-09-05T09:54:00Z">
        <w:r w:rsidR="007C2E7F">
          <w:rPr>
            <w:lang w:val="de-DE"/>
          </w:rPr>
          <w:t>List</w:t>
        </w:r>
      </w:ins>
      <w:r>
        <w:rPr>
          <w:lang w:val="de-DE"/>
        </w:rPr>
        <w:tab/>
      </w:r>
      <w:r>
        <w:rPr>
          <w:lang w:val="de-DE"/>
        </w:rPr>
        <w:tab/>
      </w:r>
      <w:r>
        <w:rPr>
          <w:snapToGrid w:val="0"/>
          <w:lang w:val="de-DE"/>
        </w:rPr>
        <w:t>SSBIndexwithMeasurements</w:t>
      </w:r>
      <w:del w:id="139" w:author="Samsung" w:date="2025-09-05T09:54:00Z">
        <w:r w:rsidDel="007C2E7F">
          <w:rPr>
            <w:noProof w:val="0"/>
            <w:snapToGrid w:val="0"/>
            <w:lang w:val="de-DE"/>
          </w:rPr>
          <w:delText>-Item</w:delText>
        </w:r>
      </w:del>
      <w:ins w:id="140" w:author="Samsung" w:date="2025-09-05T09:54:00Z">
        <w:r w:rsidR="007C2E7F">
          <w:rPr>
            <w:noProof w:val="0"/>
            <w:snapToGrid w:val="0"/>
            <w:lang w:val="de-DE"/>
          </w:rPr>
          <w:t>List</w:t>
        </w:r>
      </w:ins>
      <w:r>
        <w:rPr>
          <w:lang w:val="de-DE"/>
        </w:rPr>
        <w:t>,</w:t>
      </w:r>
    </w:p>
    <w:p w14:paraId="12066DF3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iE-Extensions</w:t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</w:r>
      <w:r>
        <w:rPr>
          <w:lang w:val="de-DE"/>
        </w:rPr>
        <w:tab/>
        <w:t>ProtocolExtensionContainer { { ServingCellMeasurements-ExtIEs } }</w:t>
      </w:r>
      <w:r>
        <w:rPr>
          <w:lang w:val="de-DE"/>
        </w:rPr>
        <w:tab/>
        <w:t>OPTIONAL,</w:t>
      </w:r>
    </w:p>
    <w:p w14:paraId="1BB4B5A2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7EA8BDB9" w14:textId="77777777" w:rsidR="009E6092" w:rsidRDefault="009E6092" w:rsidP="009E6092">
      <w:pPr>
        <w:pStyle w:val="PL"/>
        <w:rPr>
          <w:lang w:val="de-DE"/>
        </w:rPr>
      </w:pPr>
      <w:r>
        <w:rPr>
          <w:lang w:val="de-DE"/>
        </w:rPr>
        <w:t>}</w:t>
      </w:r>
    </w:p>
    <w:p w14:paraId="2A83530D" w14:textId="77777777" w:rsidR="009E6092" w:rsidRDefault="009E6092" w:rsidP="009E6092">
      <w:pPr>
        <w:pStyle w:val="PL"/>
        <w:rPr>
          <w:lang w:val="de-DE"/>
        </w:rPr>
      </w:pPr>
    </w:p>
    <w:p w14:paraId="172BD8E6" w14:textId="77777777" w:rsidR="00B614A3" w:rsidRDefault="00B614A3" w:rsidP="00B614A3">
      <w:pPr>
        <w:pStyle w:val="PL"/>
        <w:rPr>
          <w:lang w:val="de-DE" w:eastAsia="ko-KR"/>
        </w:rPr>
      </w:pPr>
      <w:r>
        <w:rPr>
          <w:lang w:val="de-DE"/>
        </w:rPr>
        <w:t xml:space="preserve">ServingCellMeasurements-ExtIEs </w:t>
      </w:r>
      <w:r>
        <w:rPr>
          <w:lang w:val="de-DE"/>
        </w:rPr>
        <w:tab/>
        <w:t>F1AP-PROTOCOL-EXTENSION ::= {</w:t>
      </w:r>
    </w:p>
    <w:p w14:paraId="082CA9C7" w14:textId="77777777" w:rsidR="00B614A3" w:rsidRDefault="00B614A3" w:rsidP="00B614A3">
      <w:pPr>
        <w:pStyle w:val="PL"/>
        <w:rPr>
          <w:lang w:val="de-DE"/>
        </w:rPr>
      </w:pPr>
      <w:r>
        <w:rPr>
          <w:snapToGrid w:val="0"/>
        </w:rPr>
        <w:t>{ ID id-</w:t>
      </w:r>
      <w:r>
        <w:rPr>
          <w:lang w:val="de-DE"/>
        </w:rPr>
        <w:t>CSI-RSMeasurementsList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val="de-DE"/>
        </w:rPr>
        <w:t>CSI-RSMeasurements-Item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3479EFF1" w14:textId="77777777" w:rsidR="00B614A3" w:rsidRDefault="00B614A3" w:rsidP="00B614A3">
      <w:pPr>
        <w:pStyle w:val="PL"/>
        <w:rPr>
          <w:lang w:val="de-DE"/>
        </w:rPr>
      </w:pPr>
      <w:r>
        <w:rPr>
          <w:lang w:val="de-DE"/>
        </w:rPr>
        <w:tab/>
        <w:t>...</w:t>
      </w:r>
    </w:p>
    <w:p w14:paraId="44F6B051" w14:textId="77777777" w:rsidR="00B614A3" w:rsidRDefault="00B614A3" w:rsidP="00B614A3">
      <w:pPr>
        <w:pStyle w:val="PL"/>
        <w:rPr>
          <w:lang w:val="de-DE"/>
        </w:rPr>
      </w:pPr>
      <w:r>
        <w:rPr>
          <w:lang w:val="de-DE"/>
        </w:rPr>
        <w:t>}</w:t>
      </w:r>
    </w:p>
    <w:p w14:paraId="439C0F2F" w14:textId="77777777" w:rsidR="009E6092" w:rsidRDefault="009E6092" w:rsidP="009E6092">
      <w:pPr>
        <w:pStyle w:val="PL"/>
        <w:rPr>
          <w:rFonts w:cs="Courier New"/>
          <w:szCs w:val="16"/>
          <w:lang w:val="de-DE"/>
        </w:rPr>
      </w:pPr>
    </w:p>
    <w:p w14:paraId="54FF4721" w14:textId="77777777" w:rsidR="009E6092" w:rsidRDefault="009E6092" w:rsidP="009E6092">
      <w:pPr>
        <w:pStyle w:val="PL"/>
        <w:rPr>
          <w:rFonts w:eastAsia="SimSun"/>
          <w:lang w:val="de-DE"/>
        </w:rPr>
      </w:pPr>
    </w:p>
    <w:p w14:paraId="60589AA6" w14:textId="77777777" w:rsidR="009E6092" w:rsidRDefault="009E6092" w:rsidP="009E6092">
      <w:pPr>
        <w:pStyle w:val="PL"/>
        <w:rPr>
          <w:rFonts w:eastAsia="Times New Roman"/>
          <w:snapToGrid w:val="0"/>
        </w:rPr>
      </w:pPr>
      <w:proofErr w:type="spellStart"/>
      <w:proofErr w:type="gram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 xml:space="preserve"> </w:t>
      </w:r>
      <w:r>
        <w:t xml:space="preserve"> :</w:t>
      </w:r>
      <w:proofErr w:type="gramEnd"/>
      <w:r>
        <w:t xml:space="preserve">:= </w:t>
      </w:r>
      <w:r>
        <w:rPr>
          <w:snapToGrid w:val="0"/>
        </w:rPr>
        <w:t>INTEGER(0..63)</w:t>
      </w:r>
    </w:p>
    <w:p w14:paraId="4231AE18" w14:textId="77777777" w:rsidR="009E6092" w:rsidRDefault="009E6092" w:rsidP="009E6092">
      <w:pPr>
        <w:pStyle w:val="PL"/>
        <w:rPr>
          <w:snapToGrid w:val="0"/>
        </w:rPr>
      </w:pPr>
    </w:p>
    <w:p w14:paraId="06F095C1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SSBIndexList</w:t>
      </w:r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</w:t>
      </w:r>
      <w:del w:id="141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</w:p>
    <w:p w14:paraId="56ADC815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63E1A59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</w:t>
      </w:r>
      <w:del w:id="142" w:author="Samsung" w:date="2025-09-30T16:58:00Z">
        <w:r w:rsidDel="00CB17B4">
          <w:rPr>
            <w:snapToGrid w:val="0"/>
          </w:rPr>
          <w:delText>List</w:delText>
        </w:r>
      </w:del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629A9B7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604C4AD3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proofErr w:type="gramStart"/>
      <w:r>
        <w:rPr>
          <w:noProof w:val="0"/>
          <w:snapToGrid w:val="0"/>
          <w:lang w:val="fr-FR"/>
        </w:rPr>
        <w:t>iE</w:t>
      </w:r>
      <w:proofErr w:type="spellEnd"/>
      <w:proofErr w:type="gram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 </w:t>
      </w:r>
      <w:proofErr w:type="spellStart"/>
      <w:r>
        <w:rPr>
          <w:noProof w:val="0"/>
          <w:snapToGrid w:val="0"/>
          <w:lang w:val="fr-FR"/>
        </w:rPr>
        <w:t>SSBIndex</w:t>
      </w:r>
      <w:proofErr w:type="spellEnd"/>
      <w:r>
        <w:rPr>
          <w:noProof w:val="0"/>
          <w:snapToGrid w:val="0"/>
          <w:lang w:val="fr-FR"/>
        </w:rPr>
        <w:t>-Item-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 xml:space="preserve"> } }</w:t>
      </w:r>
      <w:r>
        <w:rPr>
          <w:noProof w:val="0"/>
          <w:snapToGrid w:val="0"/>
          <w:lang w:val="fr-FR"/>
        </w:rPr>
        <w:tab/>
        <w:t>OPTIONAL}</w:t>
      </w:r>
    </w:p>
    <w:p w14:paraId="69DF6BDF" w14:textId="77777777" w:rsidR="009E6092" w:rsidRDefault="009E6092" w:rsidP="009E6092">
      <w:pPr>
        <w:pStyle w:val="PL"/>
        <w:rPr>
          <w:noProof w:val="0"/>
          <w:snapToGrid w:val="0"/>
          <w:lang w:val="fr-FR"/>
        </w:rPr>
      </w:pPr>
    </w:p>
    <w:p w14:paraId="3B3A4771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45D39670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3F1F1A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990F2C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03E7E5F4" w14:textId="77777777" w:rsidR="009E6092" w:rsidRDefault="009E6092" w:rsidP="009E609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SSBIndexwithMeasurementsList</w:t>
      </w:r>
      <w:proofErr w:type="spellEnd"/>
      <w:r>
        <w:rPr>
          <w:snapToGrid w:val="0"/>
        </w:rPr>
        <w:tab/>
      </w:r>
      <w:r>
        <w:t>::</w:t>
      </w:r>
      <w:proofErr w:type="gramStart"/>
      <w:r>
        <w:t xml:space="preserve">= </w:t>
      </w:r>
      <w:r>
        <w:rPr>
          <w:snapToGrid w:val="0"/>
        </w:rPr>
        <w:t xml:space="preserve"> </w:t>
      </w:r>
      <w:r>
        <w:rPr>
          <w:noProof w:val="0"/>
          <w:snapToGrid w:val="0"/>
        </w:rPr>
        <w:t>SEQUENCE</w:t>
      </w:r>
      <w:proofErr w:type="gramEnd"/>
      <w:r>
        <w:rPr>
          <w:noProof w:val="0"/>
          <w:snapToGrid w:val="0"/>
        </w:rPr>
        <w:t xml:space="preserve"> (SIZE(1..</w:t>
      </w:r>
      <w:r>
        <w:t>maxnoofSSBIndices</w:t>
      </w:r>
      <w:r>
        <w:rPr>
          <w:noProof w:val="0"/>
          <w:snapToGrid w:val="0"/>
        </w:rPr>
        <w:t xml:space="preserve">)) OF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</w:p>
    <w:p w14:paraId="726D6262" w14:textId="77777777" w:rsidR="009E6092" w:rsidRDefault="009E6092" w:rsidP="009E6092">
      <w:pPr>
        <w:pStyle w:val="PL"/>
        <w:rPr>
          <w:snapToGrid w:val="0"/>
        </w:rPr>
      </w:pPr>
    </w:p>
    <w:p w14:paraId="696431E6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</w:t>
      </w:r>
      <w:proofErr w:type="gramStart"/>
      <w:r>
        <w:rPr>
          <w:noProof w:val="0"/>
          <w:snapToGrid w:val="0"/>
        </w:rPr>
        <w:tab/>
        <w:t>::</w:t>
      </w:r>
      <w:proofErr w:type="gramEnd"/>
      <w:r>
        <w:rPr>
          <w:noProof w:val="0"/>
          <w:snapToGrid w:val="0"/>
        </w:rPr>
        <w:t>= SEQUENCE {</w:t>
      </w:r>
    </w:p>
    <w:p w14:paraId="43DB3EC3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SSBIndex</w:t>
      </w:r>
      <w:proofErr w:type="spellEnd"/>
      <w:r>
        <w:rPr>
          <w:noProof w:val="0"/>
          <w:snapToGrid w:val="0"/>
        </w:rPr>
        <w:t>,</w:t>
      </w:r>
    </w:p>
    <w:p w14:paraId="4D03A27E" w14:textId="77777777" w:rsidR="009E6092" w:rsidRDefault="009E6092" w:rsidP="009E6092">
      <w:pPr>
        <w:pStyle w:val="PL"/>
        <w:rPr>
          <w:noProof w:val="0"/>
          <w:snapToGrid w:val="0"/>
        </w:rPr>
      </w:pPr>
      <w:r>
        <w:tab/>
        <w:t>selectedMeasurementQuantities</w:t>
      </w:r>
      <w:r>
        <w:tab/>
        <w:t>SelectedMeasurementQuantities</w:t>
      </w:r>
      <w:r>
        <w:rPr>
          <w:noProof w:val="0"/>
          <w:snapToGrid w:val="0"/>
        </w:rPr>
        <w:t>,</w:t>
      </w:r>
    </w:p>
    <w:p w14:paraId="1F7DABF2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} }</w:t>
      </w:r>
      <w:r>
        <w:rPr>
          <w:noProof w:val="0"/>
          <w:snapToGrid w:val="0"/>
        </w:rPr>
        <w:tab/>
        <w:t>OPTIONAL}</w:t>
      </w:r>
    </w:p>
    <w:p w14:paraId="333A132B" w14:textId="77777777" w:rsidR="009E6092" w:rsidRDefault="009E6092" w:rsidP="009E6092">
      <w:pPr>
        <w:pStyle w:val="PL"/>
        <w:rPr>
          <w:noProof w:val="0"/>
          <w:snapToGrid w:val="0"/>
        </w:rPr>
      </w:pPr>
    </w:p>
    <w:p w14:paraId="55FE318F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snapToGrid w:val="0"/>
        </w:rPr>
        <w:t>SSBIndexwithMeasurements</w:t>
      </w:r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F1AP-PROTOCOL-</w:t>
      </w:r>
      <w:proofErr w:type="gramStart"/>
      <w:r>
        <w:rPr>
          <w:noProof w:val="0"/>
          <w:snapToGrid w:val="0"/>
        </w:rPr>
        <w:t>EXTENSION ::=</w:t>
      </w:r>
      <w:proofErr w:type="gramEnd"/>
      <w:r>
        <w:rPr>
          <w:noProof w:val="0"/>
          <w:snapToGrid w:val="0"/>
        </w:rPr>
        <w:t xml:space="preserve"> { </w:t>
      </w:r>
    </w:p>
    <w:p w14:paraId="13C02C18" w14:textId="77777777" w:rsidR="009E6092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A395F9" w14:textId="33B59981" w:rsidR="000822C8" w:rsidRDefault="009E6092" w:rsidP="009E609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5E58CD3" w14:textId="1CA7FB8D" w:rsidR="007E6411" w:rsidRPr="0088080C" w:rsidRDefault="007E6411" w:rsidP="0088080C">
      <w:r w:rsidRPr="007E6411">
        <w:rPr>
          <w:highlight w:val="yellow"/>
        </w:rPr>
        <w:t xml:space="preserve">//////////////////////////////////////////////////////////////////////// </w:t>
      </w:r>
      <w:r>
        <w:rPr>
          <w:highlight w:val="yellow"/>
        </w:rPr>
        <w:t>End</w:t>
      </w:r>
      <w:r w:rsidRPr="007E6411">
        <w:rPr>
          <w:highlight w:val="yellow"/>
        </w:rPr>
        <w:t xml:space="preserve"> of changes ////////////////////////////////////////////////////////////////////////</w:t>
      </w:r>
    </w:p>
    <w:sectPr w:rsidR="007E6411" w:rsidRPr="008808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AC1BC" w14:textId="77777777" w:rsidR="000B3174" w:rsidRDefault="000B3174">
      <w:r>
        <w:separator/>
      </w:r>
    </w:p>
  </w:endnote>
  <w:endnote w:type="continuationSeparator" w:id="0">
    <w:p w14:paraId="32CE777F" w14:textId="77777777" w:rsidR="000B3174" w:rsidRDefault="000B3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A9A1B" w14:textId="77777777" w:rsidR="000B3174" w:rsidRDefault="000B3174">
      <w:r>
        <w:separator/>
      </w:r>
    </w:p>
  </w:footnote>
  <w:footnote w:type="continuationSeparator" w:id="0">
    <w:p w14:paraId="5A7EE2C2" w14:textId="77777777" w:rsidR="000B3174" w:rsidRDefault="000B3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63CA7"/>
    <w:multiLevelType w:val="hybridMultilevel"/>
    <w:tmpl w:val="B1848A0A"/>
    <w:lvl w:ilvl="0" w:tplc="E4DC614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5A0D6B"/>
    <w:multiLevelType w:val="hybridMultilevel"/>
    <w:tmpl w:val="97CCFDF8"/>
    <w:lvl w:ilvl="0" w:tplc="B1547A1A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73769D6"/>
    <w:multiLevelType w:val="hybridMultilevel"/>
    <w:tmpl w:val="80CC8B8C"/>
    <w:lvl w:ilvl="0" w:tplc="A70AC5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3E"/>
    <w:rsid w:val="0003342D"/>
    <w:rsid w:val="000347B1"/>
    <w:rsid w:val="00035219"/>
    <w:rsid w:val="000436CE"/>
    <w:rsid w:val="00070E09"/>
    <w:rsid w:val="000822C8"/>
    <w:rsid w:val="00097DBF"/>
    <w:rsid w:val="000A5062"/>
    <w:rsid w:val="000A6394"/>
    <w:rsid w:val="000B3174"/>
    <w:rsid w:val="000B7FED"/>
    <w:rsid w:val="000C038A"/>
    <w:rsid w:val="000C6598"/>
    <w:rsid w:val="000D44B3"/>
    <w:rsid w:val="000D5049"/>
    <w:rsid w:val="00145D43"/>
    <w:rsid w:val="00192C46"/>
    <w:rsid w:val="001A08B3"/>
    <w:rsid w:val="001A235F"/>
    <w:rsid w:val="001A7B60"/>
    <w:rsid w:val="001B27AF"/>
    <w:rsid w:val="001B3405"/>
    <w:rsid w:val="001B4DC6"/>
    <w:rsid w:val="001B52F0"/>
    <w:rsid w:val="001B7A65"/>
    <w:rsid w:val="001C3FF2"/>
    <w:rsid w:val="001E41F3"/>
    <w:rsid w:val="002150E9"/>
    <w:rsid w:val="0026004D"/>
    <w:rsid w:val="002640DD"/>
    <w:rsid w:val="0027436B"/>
    <w:rsid w:val="00275D12"/>
    <w:rsid w:val="00284FEB"/>
    <w:rsid w:val="002860C4"/>
    <w:rsid w:val="002B5741"/>
    <w:rsid w:val="002D1610"/>
    <w:rsid w:val="002E472E"/>
    <w:rsid w:val="002E6E78"/>
    <w:rsid w:val="00301E72"/>
    <w:rsid w:val="00305409"/>
    <w:rsid w:val="00322020"/>
    <w:rsid w:val="00327125"/>
    <w:rsid w:val="003609EF"/>
    <w:rsid w:val="0036231A"/>
    <w:rsid w:val="00364083"/>
    <w:rsid w:val="00374DD4"/>
    <w:rsid w:val="00382399"/>
    <w:rsid w:val="00397B19"/>
    <w:rsid w:val="003A3470"/>
    <w:rsid w:val="003B75A5"/>
    <w:rsid w:val="003C27D6"/>
    <w:rsid w:val="003D329F"/>
    <w:rsid w:val="003E1A36"/>
    <w:rsid w:val="003F1491"/>
    <w:rsid w:val="00410371"/>
    <w:rsid w:val="00423317"/>
    <w:rsid w:val="004242F1"/>
    <w:rsid w:val="00450402"/>
    <w:rsid w:val="00480679"/>
    <w:rsid w:val="00484D1E"/>
    <w:rsid w:val="00486823"/>
    <w:rsid w:val="004A1EAA"/>
    <w:rsid w:val="004B75B7"/>
    <w:rsid w:val="004F7417"/>
    <w:rsid w:val="005009ED"/>
    <w:rsid w:val="005141D9"/>
    <w:rsid w:val="0051580D"/>
    <w:rsid w:val="00547111"/>
    <w:rsid w:val="00557A60"/>
    <w:rsid w:val="0056710C"/>
    <w:rsid w:val="005721B9"/>
    <w:rsid w:val="00584A17"/>
    <w:rsid w:val="005905E4"/>
    <w:rsid w:val="00591ABB"/>
    <w:rsid w:val="00592D74"/>
    <w:rsid w:val="005A0F4E"/>
    <w:rsid w:val="005A1768"/>
    <w:rsid w:val="005E2C44"/>
    <w:rsid w:val="00602934"/>
    <w:rsid w:val="006127A2"/>
    <w:rsid w:val="00621188"/>
    <w:rsid w:val="006257ED"/>
    <w:rsid w:val="00634588"/>
    <w:rsid w:val="006405BC"/>
    <w:rsid w:val="00653DE4"/>
    <w:rsid w:val="00656330"/>
    <w:rsid w:val="00665C47"/>
    <w:rsid w:val="00674A7A"/>
    <w:rsid w:val="00681DE8"/>
    <w:rsid w:val="00695808"/>
    <w:rsid w:val="006B46FB"/>
    <w:rsid w:val="006B5115"/>
    <w:rsid w:val="006E21FB"/>
    <w:rsid w:val="006E3036"/>
    <w:rsid w:val="00704588"/>
    <w:rsid w:val="00715F10"/>
    <w:rsid w:val="00746759"/>
    <w:rsid w:val="007706DC"/>
    <w:rsid w:val="00772C65"/>
    <w:rsid w:val="00780396"/>
    <w:rsid w:val="00792342"/>
    <w:rsid w:val="007977A8"/>
    <w:rsid w:val="007A4D03"/>
    <w:rsid w:val="007B512A"/>
    <w:rsid w:val="007C2097"/>
    <w:rsid w:val="007C2E7F"/>
    <w:rsid w:val="007D6A07"/>
    <w:rsid w:val="007E6411"/>
    <w:rsid w:val="007F7259"/>
    <w:rsid w:val="00800E6D"/>
    <w:rsid w:val="008040A8"/>
    <w:rsid w:val="00825F22"/>
    <w:rsid w:val="008279FA"/>
    <w:rsid w:val="008310C8"/>
    <w:rsid w:val="00860149"/>
    <w:rsid w:val="008626E7"/>
    <w:rsid w:val="00865E4A"/>
    <w:rsid w:val="00870EE7"/>
    <w:rsid w:val="00872BA3"/>
    <w:rsid w:val="0088080C"/>
    <w:rsid w:val="008863B9"/>
    <w:rsid w:val="008A45A6"/>
    <w:rsid w:val="008D1E32"/>
    <w:rsid w:val="008D3CCC"/>
    <w:rsid w:val="008F3090"/>
    <w:rsid w:val="008F3789"/>
    <w:rsid w:val="008F686C"/>
    <w:rsid w:val="009148DE"/>
    <w:rsid w:val="00927A53"/>
    <w:rsid w:val="00941E30"/>
    <w:rsid w:val="00942F62"/>
    <w:rsid w:val="009531B0"/>
    <w:rsid w:val="00956573"/>
    <w:rsid w:val="009741B3"/>
    <w:rsid w:val="009777D9"/>
    <w:rsid w:val="00987243"/>
    <w:rsid w:val="009902BB"/>
    <w:rsid w:val="00991B88"/>
    <w:rsid w:val="00992ED2"/>
    <w:rsid w:val="009A5753"/>
    <w:rsid w:val="009A579D"/>
    <w:rsid w:val="009C78CA"/>
    <w:rsid w:val="009C7A85"/>
    <w:rsid w:val="009E3036"/>
    <w:rsid w:val="009E3297"/>
    <w:rsid w:val="009E4C01"/>
    <w:rsid w:val="009E6092"/>
    <w:rsid w:val="009F0595"/>
    <w:rsid w:val="009F4198"/>
    <w:rsid w:val="009F734F"/>
    <w:rsid w:val="00A01C73"/>
    <w:rsid w:val="00A1628B"/>
    <w:rsid w:val="00A246B6"/>
    <w:rsid w:val="00A32455"/>
    <w:rsid w:val="00A35836"/>
    <w:rsid w:val="00A46FB2"/>
    <w:rsid w:val="00A47E70"/>
    <w:rsid w:val="00A50CF0"/>
    <w:rsid w:val="00A64E46"/>
    <w:rsid w:val="00A667EA"/>
    <w:rsid w:val="00A7671C"/>
    <w:rsid w:val="00A81791"/>
    <w:rsid w:val="00A8211B"/>
    <w:rsid w:val="00AA2CBC"/>
    <w:rsid w:val="00AC5820"/>
    <w:rsid w:val="00AD1CD8"/>
    <w:rsid w:val="00AE301B"/>
    <w:rsid w:val="00AE54C2"/>
    <w:rsid w:val="00AE7E6F"/>
    <w:rsid w:val="00B21322"/>
    <w:rsid w:val="00B233F1"/>
    <w:rsid w:val="00B258BB"/>
    <w:rsid w:val="00B5517E"/>
    <w:rsid w:val="00B614A3"/>
    <w:rsid w:val="00B67B97"/>
    <w:rsid w:val="00B91F9B"/>
    <w:rsid w:val="00B944BE"/>
    <w:rsid w:val="00B968C8"/>
    <w:rsid w:val="00BA3EC5"/>
    <w:rsid w:val="00BA51D9"/>
    <w:rsid w:val="00BB5DFC"/>
    <w:rsid w:val="00BB65F7"/>
    <w:rsid w:val="00BB7DD4"/>
    <w:rsid w:val="00BD279D"/>
    <w:rsid w:val="00BD45F2"/>
    <w:rsid w:val="00BD561F"/>
    <w:rsid w:val="00BD6BB8"/>
    <w:rsid w:val="00C4523E"/>
    <w:rsid w:val="00C5021A"/>
    <w:rsid w:val="00C61E84"/>
    <w:rsid w:val="00C649D6"/>
    <w:rsid w:val="00C66BA2"/>
    <w:rsid w:val="00C67FA3"/>
    <w:rsid w:val="00C85BED"/>
    <w:rsid w:val="00C85D6B"/>
    <w:rsid w:val="00C870F6"/>
    <w:rsid w:val="00C9541D"/>
    <w:rsid w:val="00C95985"/>
    <w:rsid w:val="00CA0AE4"/>
    <w:rsid w:val="00CB1701"/>
    <w:rsid w:val="00CB17B4"/>
    <w:rsid w:val="00CC5026"/>
    <w:rsid w:val="00CC68D0"/>
    <w:rsid w:val="00CD23B6"/>
    <w:rsid w:val="00CF5F9B"/>
    <w:rsid w:val="00D03F9A"/>
    <w:rsid w:val="00D04626"/>
    <w:rsid w:val="00D06D51"/>
    <w:rsid w:val="00D07261"/>
    <w:rsid w:val="00D24991"/>
    <w:rsid w:val="00D50255"/>
    <w:rsid w:val="00D524E0"/>
    <w:rsid w:val="00D66520"/>
    <w:rsid w:val="00D84AE9"/>
    <w:rsid w:val="00D905E0"/>
    <w:rsid w:val="00D9124E"/>
    <w:rsid w:val="00DE34CF"/>
    <w:rsid w:val="00DF1B66"/>
    <w:rsid w:val="00DF7125"/>
    <w:rsid w:val="00E01900"/>
    <w:rsid w:val="00E12869"/>
    <w:rsid w:val="00E13F3D"/>
    <w:rsid w:val="00E336E9"/>
    <w:rsid w:val="00E34898"/>
    <w:rsid w:val="00E727BA"/>
    <w:rsid w:val="00E73772"/>
    <w:rsid w:val="00E74770"/>
    <w:rsid w:val="00E85E87"/>
    <w:rsid w:val="00EB09B7"/>
    <w:rsid w:val="00EB739B"/>
    <w:rsid w:val="00EC562B"/>
    <w:rsid w:val="00EE7D7C"/>
    <w:rsid w:val="00F24F9A"/>
    <w:rsid w:val="00F25D98"/>
    <w:rsid w:val="00F300FB"/>
    <w:rsid w:val="00F40654"/>
    <w:rsid w:val="00F462BF"/>
    <w:rsid w:val="00F470DB"/>
    <w:rsid w:val="00F6488E"/>
    <w:rsid w:val="00FA2E57"/>
    <w:rsid w:val="00FB6386"/>
    <w:rsid w:val="00FB63FC"/>
    <w:rsid w:val="00FC18CA"/>
    <w:rsid w:val="00FD3059"/>
    <w:rsid w:val="00FD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qFormat/>
    <w:rsid w:val="00A35836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358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E609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locked/>
    <w:rsid w:val="009E6092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397B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7B19"/>
    <w:rPr>
      <w:rFonts w:ascii="Arial" w:hAnsi="Arial"/>
      <w:sz w:val="18"/>
      <w:lang w:val="en-GB" w:eastAsia="en-US"/>
    </w:rPr>
  </w:style>
  <w:style w:type="paragraph" w:customStyle="1" w:styleId="tal0">
    <w:name w:val="tal"/>
    <w:basedOn w:val="Normal"/>
    <w:rsid w:val="00397B19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TAHChar">
    <w:name w:val="TAH Char"/>
    <w:link w:val="TAH"/>
    <w:qFormat/>
    <w:locked/>
    <w:rsid w:val="00397B1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397B19"/>
  </w:style>
  <w:style w:type="paragraph" w:styleId="Revision">
    <w:name w:val="Revision"/>
    <w:hidden/>
    <w:uiPriority w:val="99"/>
    <w:semiHidden/>
    <w:rsid w:val="00A32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1759</Words>
  <Characters>10032</Characters>
  <Application>Microsoft Office Word</Application>
  <DocSecurity>0</DocSecurity>
  <Lines>83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2025-11-24T00:38:00Z</dcterms:created>
  <dcterms:modified xsi:type="dcterms:W3CDTF">2025-11-24T00:38:00Z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130</vt:lpwstr>
  </property>
  <property fmtid="{D5CDD505-2E9C-101B-9397-08002B2CF9AE}" pid="4" name="Location">
    <vt:lpwstr>Dallas</vt:lpwstr>
  </property>
  <property fmtid="{D5CDD505-2E9C-101B-9397-08002B2CF9AE}" pid="5" name="Country">
    <vt:lpwstr>US</vt:lpwstr>
  </property>
  <property fmtid="{D5CDD505-2E9C-101B-9397-08002B2CF9AE}" pid="6" name="StartDate">
    <vt:lpwstr>17th</vt:lpwstr>
  </property>
  <property fmtid="{D5CDD505-2E9C-101B-9397-08002B2CF9AE}" pid="7" name="EndDate">
    <vt:lpwstr>21st Nov 2025</vt:lpwstr>
  </property>
  <property fmtid="{D5CDD505-2E9C-101B-9397-08002B2CF9AE}" pid="8" name="Tdoc#">
    <vt:lpwstr>R3-258874</vt:lpwstr>
  </property>
  <property fmtid="{D5CDD505-2E9C-101B-9397-08002B2CF9AE}" pid="9" name="Spec#">
    <vt:lpwstr>38.473</vt:lpwstr>
  </property>
  <property fmtid="{D5CDD505-2E9C-101B-9397-08002B2CF9AE}" pid="10" name="Cr#">
    <vt:lpwstr>1604</vt:lpwstr>
  </property>
  <property fmtid="{D5CDD505-2E9C-101B-9397-08002B2CF9AE}" pid="11" name="Revision">
    <vt:lpwstr>3</vt:lpwstr>
  </property>
  <property fmtid="{D5CDD505-2E9C-101B-9397-08002B2CF9AE}" pid="12" name="Version">
    <vt:lpwstr>19.0.0</vt:lpwstr>
  </property>
  <property fmtid="{D5CDD505-2E9C-101B-9397-08002B2CF9AE}" pid="13" name="SourceIfWg">
    <vt:lpwstr>Samsung, Nokia, China Telecom, Jio Platforms, LG Electronics, Ericsson, Qualcomm, Huawei, Lenovo, CATT, ZTE Corporation, Google, NEC</vt:lpwstr>
  </property>
  <property fmtid="{D5CDD505-2E9C-101B-9397-08002B2CF9AE}" pid="14" name="SourceIfTsg">
    <vt:lpwstr>R3</vt:lpwstr>
  </property>
  <property fmtid="{D5CDD505-2E9C-101B-9397-08002B2CF9AE}" pid="15" name="RelatedWis">
    <vt:lpwstr>NR_Mob_enh2-Core</vt:lpwstr>
  </property>
  <property fmtid="{D5CDD505-2E9C-101B-9397-08002B2CF9AE}" pid="16" name="Cat">
    <vt:lpwstr>A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Correction (SSB) on the CU-DU Mobility Initiation Request message</vt:lpwstr>
  </property>
  <property fmtid="{D5CDD505-2E9C-101B-9397-08002B2CF9AE}" pid="20" name="MtgTitle">
    <vt:lpwstr/>
  </property>
  <property fmtid="{D5CDD505-2E9C-101B-9397-08002B2CF9AE}" pid="21" name="FLCMData">
    <vt:lpwstr>BCC223690D923F029A6CF96066929BEC18074433E90B1BF9BA64F0C1DC83E0FF96A2BD6E33417313449095D6E90088DFB88BEF4980DD7642E0EF42B1DBF1105C</vt:lpwstr>
  </property>
</Properties>
</file>